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90FFA" w14:textId="77777777" w:rsidR="007E5E1C" w:rsidRDefault="00FB3016" w:rsidP="009E0709">
      <w:pPr>
        <w:tabs>
          <w:tab w:val="center" w:pos="4536"/>
          <w:tab w:val="right" w:pos="8280"/>
          <w:tab w:val="right" w:pos="9639"/>
        </w:tabs>
        <w:spacing w:line="276" w:lineRule="auto"/>
        <w:ind w:right="2"/>
        <w:rPr>
          <w:rFonts w:ascii="Arial" w:eastAsia="Malgun Gothic" w:hAnsi="Arial" w:cs="Arial"/>
          <w:b/>
          <w:bCs/>
          <w:lang w:eastAsia="en-US"/>
        </w:rPr>
      </w:pPr>
      <w:r w:rsidRPr="004209D4">
        <w:rPr>
          <w:rFonts w:ascii="Arial" w:eastAsia="Malgun Gothic" w:hAnsi="Arial" w:cs="Arial"/>
          <w:b/>
          <w:bCs/>
          <w:lang w:eastAsia="en-US"/>
        </w:rPr>
        <w:t>3GPP TSG RAN WG1 #10</w:t>
      </w:r>
      <w:r w:rsidR="004E52A8">
        <w:rPr>
          <w:rFonts w:ascii="Arial" w:eastAsia="Malgun Gothic" w:hAnsi="Arial" w:cs="Arial"/>
          <w:b/>
          <w:bCs/>
          <w:lang w:eastAsia="en-US"/>
        </w:rPr>
        <w:t>7</w:t>
      </w:r>
      <w:r w:rsidR="004E52A8">
        <w:rPr>
          <w:rFonts w:ascii="Arial" w:eastAsia="Malgun Gothic" w:hAnsi="Arial" w:cs="Arial"/>
          <w:b/>
          <w:bCs/>
          <w:lang w:eastAsia="zh-CN"/>
        </w:rPr>
        <w:t>bis</w:t>
      </w:r>
      <w:r w:rsidRPr="004209D4">
        <w:rPr>
          <w:rFonts w:ascii="Arial" w:eastAsia="Malgun Gothic" w:hAnsi="Arial" w:cs="Arial" w:hint="eastAsia"/>
          <w:b/>
          <w:bCs/>
          <w:lang w:eastAsia="zh-CN"/>
        </w:rPr>
        <w:t>-</w:t>
      </w:r>
      <w:r w:rsidRPr="004209D4">
        <w:rPr>
          <w:rFonts w:ascii="Arial" w:eastAsia="Malgun Gothic" w:hAnsi="Arial" w:cs="Arial"/>
          <w:b/>
          <w:bCs/>
          <w:lang w:eastAsia="en-US"/>
        </w:rPr>
        <w:t>e</w:t>
      </w:r>
      <w:r w:rsidRPr="004209D4">
        <w:rPr>
          <w:rFonts w:ascii="Arial" w:eastAsia="Malgun Gothic" w:hAnsi="Arial" w:cs="Arial"/>
          <w:b/>
          <w:bCs/>
          <w:lang w:eastAsia="en-US"/>
        </w:rPr>
        <w:tab/>
      </w:r>
      <w:r w:rsidRPr="004209D4">
        <w:rPr>
          <w:rFonts w:ascii="Arial" w:eastAsia="Malgun Gothic" w:hAnsi="Arial" w:cs="Arial"/>
          <w:b/>
          <w:bCs/>
          <w:lang w:eastAsia="en-US"/>
        </w:rPr>
        <w:tab/>
      </w:r>
      <w:r w:rsidRPr="004209D4">
        <w:rPr>
          <w:rFonts w:ascii="Arial" w:eastAsia="Malgun Gothic" w:hAnsi="Arial" w:cs="Arial"/>
          <w:b/>
          <w:bCs/>
          <w:lang w:eastAsia="en-US"/>
        </w:rPr>
        <w:tab/>
      </w:r>
      <w:r w:rsidR="007E5E1C" w:rsidRPr="007E5E1C">
        <w:rPr>
          <w:rFonts w:ascii="Arial" w:eastAsia="Malgun Gothic" w:hAnsi="Arial" w:cs="Arial"/>
          <w:b/>
          <w:bCs/>
          <w:lang w:eastAsia="en-US"/>
        </w:rPr>
        <w:t>R1-2200430</w:t>
      </w:r>
    </w:p>
    <w:p w14:paraId="0A76D2C8" w14:textId="6F35E92E" w:rsidR="00FB3016" w:rsidRPr="004209D4" w:rsidRDefault="004E52A8" w:rsidP="009E0709">
      <w:pPr>
        <w:tabs>
          <w:tab w:val="center" w:pos="4536"/>
          <w:tab w:val="right" w:pos="9072"/>
        </w:tabs>
        <w:spacing w:line="276" w:lineRule="auto"/>
        <w:rPr>
          <w:rFonts w:ascii="Arial" w:eastAsia="Malgun Gothic" w:hAnsi="Arial" w:cs="Arial"/>
          <w:b/>
          <w:bCs/>
          <w:lang w:val="en-US" w:eastAsia="en-US"/>
        </w:rPr>
      </w:pPr>
      <w:r w:rsidRPr="004E52A8">
        <w:rPr>
          <w:rFonts w:ascii="Arial" w:eastAsia="Malgun Gothic" w:hAnsi="Arial" w:cs="Arial"/>
          <w:b/>
          <w:bCs/>
          <w:lang w:eastAsia="en-US"/>
        </w:rPr>
        <w:t>e-Meeting, January 17</w:t>
      </w:r>
      <w:r w:rsidRPr="004E52A8">
        <w:rPr>
          <w:rFonts w:ascii="Arial" w:eastAsia="Malgun Gothic" w:hAnsi="Arial" w:cs="Arial"/>
          <w:b/>
          <w:bCs/>
          <w:vertAlign w:val="superscript"/>
          <w:lang w:eastAsia="en-US"/>
        </w:rPr>
        <w:t>th</w:t>
      </w:r>
      <w:r w:rsidRPr="004E52A8">
        <w:rPr>
          <w:rFonts w:ascii="Arial" w:eastAsia="Malgun Gothic" w:hAnsi="Arial" w:cs="Arial"/>
          <w:b/>
          <w:bCs/>
          <w:lang w:eastAsia="en-US"/>
        </w:rPr>
        <w:t xml:space="preserve"> – 25</w:t>
      </w:r>
      <w:r w:rsidRPr="004E52A8">
        <w:rPr>
          <w:rFonts w:ascii="Arial" w:eastAsia="Malgun Gothic" w:hAnsi="Arial" w:cs="Arial"/>
          <w:b/>
          <w:bCs/>
          <w:vertAlign w:val="superscript"/>
          <w:lang w:eastAsia="en-US"/>
        </w:rPr>
        <w:t>th</w:t>
      </w:r>
      <w:r w:rsidRPr="004E52A8">
        <w:rPr>
          <w:rFonts w:ascii="Arial" w:eastAsia="Malgun Gothic" w:hAnsi="Arial" w:cs="Arial"/>
          <w:b/>
          <w:bCs/>
          <w:lang w:eastAsia="en-US"/>
        </w:rPr>
        <w:t>, 2022</w:t>
      </w:r>
    </w:p>
    <w:p w14:paraId="0B8104E5" w14:textId="77777777" w:rsidR="00FB3016" w:rsidRPr="004209D4" w:rsidRDefault="00FB3016" w:rsidP="009E0709">
      <w:pPr>
        <w:tabs>
          <w:tab w:val="center" w:pos="4536"/>
          <w:tab w:val="right" w:pos="9072"/>
        </w:tabs>
        <w:spacing w:line="276" w:lineRule="auto"/>
        <w:rPr>
          <w:rFonts w:ascii="Arial" w:eastAsia="Malgun Gothic" w:hAnsi="Arial" w:cs="Arial"/>
          <w:b/>
          <w:bCs/>
          <w:szCs w:val="24"/>
          <w:lang w:eastAsia="en-US"/>
        </w:rPr>
      </w:pPr>
    </w:p>
    <w:p w14:paraId="6FA58E8B" w14:textId="6405284B" w:rsidR="00FB3016" w:rsidRPr="004209D4" w:rsidRDefault="00FB3016" w:rsidP="009E0709">
      <w:pPr>
        <w:tabs>
          <w:tab w:val="left" w:pos="1985"/>
        </w:tabs>
        <w:spacing w:after="120" w:line="288" w:lineRule="auto"/>
        <w:ind w:left="2040" w:hangingChars="850" w:hanging="2040"/>
        <w:rPr>
          <w:rFonts w:ascii="Arial" w:eastAsia="Malgun Gothic" w:hAnsi="Arial"/>
          <w:lang w:val="en-US" w:eastAsia="ko-KR"/>
        </w:rPr>
      </w:pPr>
      <w:r w:rsidRPr="004209D4">
        <w:rPr>
          <w:rFonts w:ascii="Arial" w:eastAsia="Malgun Gothic" w:hAnsi="Arial"/>
          <w:b/>
          <w:lang w:val="en-US" w:eastAsia="en-US"/>
        </w:rPr>
        <w:t>Agenda item:</w:t>
      </w:r>
      <w:r w:rsidRPr="004209D4">
        <w:rPr>
          <w:rFonts w:ascii="Arial" w:eastAsia="Malgun Gothic" w:hAnsi="Arial"/>
          <w:lang w:val="en-US" w:eastAsia="en-US"/>
        </w:rPr>
        <w:tab/>
      </w:r>
      <w:bookmarkStart w:id="0" w:name="Source"/>
      <w:bookmarkEnd w:id="0"/>
      <w:r w:rsidRPr="004209D4">
        <w:rPr>
          <w:rFonts w:ascii="Arial" w:eastAsia="Malgun Gothic" w:hAnsi="Arial"/>
          <w:lang w:val="en-US" w:eastAsia="en-US"/>
        </w:rPr>
        <w:t>8.1</w:t>
      </w:r>
      <w:r w:rsidR="005B3F2F">
        <w:rPr>
          <w:rFonts w:ascii="Arial" w:eastAsia="Malgun Gothic" w:hAnsi="Arial"/>
          <w:lang w:val="en-US" w:eastAsia="en-US"/>
        </w:rPr>
        <w:t>5</w:t>
      </w:r>
      <w:r w:rsidRPr="004209D4">
        <w:rPr>
          <w:rFonts w:ascii="Arial" w:eastAsia="Malgun Gothic" w:hAnsi="Arial"/>
          <w:lang w:val="en-US" w:eastAsia="en-US"/>
        </w:rPr>
        <w:t>.1</w:t>
      </w:r>
    </w:p>
    <w:p w14:paraId="3D5A6408" w14:textId="77777777" w:rsidR="00FB3016" w:rsidRPr="004209D4" w:rsidRDefault="00FB3016" w:rsidP="009E0709">
      <w:pPr>
        <w:tabs>
          <w:tab w:val="left" w:pos="1985"/>
        </w:tabs>
        <w:spacing w:after="120" w:line="288" w:lineRule="auto"/>
        <w:ind w:left="2040" w:hangingChars="850" w:hanging="2040"/>
        <w:rPr>
          <w:rFonts w:ascii="Arial" w:eastAsia="Malgun Gothic" w:hAnsi="Arial"/>
          <w:lang w:val="en-US" w:eastAsia="en-US"/>
        </w:rPr>
      </w:pPr>
      <w:r w:rsidRPr="004209D4">
        <w:rPr>
          <w:rFonts w:ascii="Arial" w:eastAsia="Malgun Gothic" w:hAnsi="Arial"/>
          <w:b/>
          <w:lang w:val="en-US" w:eastAsia="en-US"/>
        </w:rPr>
        <w:t xml:space="preserve">Source: </w:t>
      </w:r>
      <w:r w:rsidRPr="004209D4">
        <w:rPr>
          <w:rFonts w:ascii="Arial" w:eastAsia="Malgun Gothic" w:hAnsi="Arial"/>
          <w:b/>
          <w:lang w:val="en-US" w:eastAsia="en-US"/>
        </w:rPr>
        <w:tab/>
      </w:r>
      <w:r w:rsidRPr="004209D4">
        <w:rPr>
          <w:rFonts w:ascii="Arial" w:eastAsia="Malgun Gothic" w:hAnsi="Arial"/>
          <w:lang w:val="en-US" w:eastAsia="en-US"/>
        </w:rPr>
        <w:t>Apple Inc.</w:t>
      </w:r>
    </w:p>
    <w:p w14:paraId="4FBC525C" w14:textId="17798FBA" w:rsidR="00FB3016" w:rsidRPr="004209D4" w:rsidRDefault="00FB3016" w:rsidP="009E0709">
      <w:pPr>
        <w:tabs>
          <w:tab w:val="left" w:pos="1985"/>
        </w:tabs>
        <w:spacing w:after="120" w:line="288" w:lineRule="auto"/>
        <w:ind w:left="2040" w:hangingChars="850" w:hanging="2040"/>
        <w:rPr>
          <w:rFonts w:ascii="Helvetica Neue" w:eastAsia="MS Mincho" w:hAnsi="Helvetica Neue" w:cs="Helvetica Neue"/>
          <w:color w:val="000000"/>
          <w:szCs w:val="24"/>
          <w:lang w:val="en-US"/>
        </w:rPr>
      </w:pPr>
      <w:r w:rsidRPr="004209D4">
        <w:rPr>
          <w:rFonts w:ascii="Arial" w:eastAsia="Malgun Gothic" w:hAnsi="Arial"/>
          <w:b/>
          <w:lang w:val="en-US" w:eastAsia="en-US"/>
        </w:rPr>
        <w:t xml:space="preserve">Title: </w:t>
      </w:r>
      <w:r w:rsidRPr="004209D4">
        <w:rPr>
          <w:rFonts w:ascii="Arial" w:eastAsia="Malgun Gothic" w:hAnsi="Arial"/>
          <w:b/>
          <w:lang w:val="en-US" w:eastAsia="en-US"/>
        </w:rPr>
        <w:tab/>
      </w:r>
      <w:r w:rsidRPr="004209D4">
        <w:rPr>
          <w:rFonts w:ascii="Helvetica Neue" w:eastAsia="MS Mincho" w:hAnsi="Helvetica Neue" w:cs="Helvetica Neue"/>
          <w:color w:val="000000"/>
          <w:szCs w:val="24"/>
          <w:lang w:val="en-US"/>
        </w:rPr>
        <w:t xml:space="preserve">Views on Rel-17 </w:t>
      </w:r>
      <w:r w:rsidR="00031BB5" w:rsidRPr="004209D4">
        <w:rPr>
          <w:rFonts w:ascii="Helvetica Neue" w:eastAsia="MS Mincho" w:hAnsi="Helvetica Neue" w:cs="Helvetica Neue"/>
          <w:color w:val="000000"/>
          <w:szCs w:val="24"/>
          <w:lang w:val="en-US"/>
        </w:rPr>
        <w:t>FeMIMO</w:t>
      </w:r>
      <w:r w:rsidRPr="004209D4">
        <w:rPr>
          <w:rFonts w:ascii="Helvetica Neue" w:eastAsia="MS Mincho" w:hAnsi="Helvetica Neue" w:cs="Helvetica Neue"/>
          <w:color w:val="000000"/>
          <w:szCs w:val="24"/>
          <w:lang w:val="en-US"/>
        </w:rPr>
        <w:t xml:space="preserve"> UE features</w:t>
      </w:r>
    </w:p>
    <w:p w14:paraId="06B069E5" w14:textId="77777777" w:rsidR="00FB3016" w:rsidRPr="004209D4" w:rsidRDefault="00FB3016" w:rsidP="009E0709">
      <w:pPr>
        <w:pBdr>
          <w:bottom w:val="single" w:sz="6" w:space="1" w:color="auto"/>
        </w:pBdr>
        <w:tabs>
          <w:tab w:val="left" w:pos="1985"/>
        </w:tabs>
        <w:spacing w:after="120" w:line="288" w:lineRule="auto"/>
        <w:ind w:left="2040" w:hangingChars="850" w:hanging="2040"/>
        <w:rPr>
          <w:rFonts w:ascii="Arial" w:eastAsia="Malgun Gothic" w:hAnsi="Arial"/>
          <w:lang w:val="en-US" w:eastAsia="ko-KR"/>
        </w:rPr>
      </w:pPr>
      <w:r w:rsidRPr="004209D4">
        <w:rPr>
          <w:rFonts w:ascii="Arial" w:eastAsia="Malgun Gothic" w:hAnsi="Arial"/>
          <w:b/>
          <w:lang w:val="en-US" w:eastAsia="en-US"/>
        </w:rPr>
        <w:t>Document for:</w:t>
      </w:r>
      <w:r w:rsidRPr="004209D4">
        <w:rPr>
          <w:rFonts w:ascii="Arial" w:eastAsia="Malgun Gothic" w:hAnsi="Arial"/>
          <w:lang w:val="en-US" w:eastAsia="en-US"/>
        </w:rPr>
        <w:tab/>
      </w:r>
      <w:bookmarkStart w:id="1" w:name="DocumentFor"/>
      <w:bookmarkEnd w:id="1"/>
      <w:r w:rsidRPr="004209D4">
        <w:rPr>
          <w:rFonts w:ascii="Arial" w:eastAsia="Malgun Gothic" w:hAnsi="Arial"/>
          <w:lang w:val="en-US" w:eastAsia="en-US"/>
        </w:rPr>
        <w:t>Discussion/Decision</w:t>
      </w:r>
    </w:p>
    <w:p w14:paraId="38DB1AD5" w14:textId="77777777" w:rsidR="00FB3016" w:rsidRPr="004209D4" w:rsidRDefault="00FB3016" w:rsidP="009E0709">
      <w:pPr>
        <w:rPr>
          <w:rFonts w:ascii="Arial" w:eastAsia="Batang" w:hAnsi="Arial"/>
          <w:sz w:val="16"/>
          <w:szCs w:val="16"/>
          <w:lang w:val="en-US" w:eastAsia="ko-KR"/>
        </w:rPr>
      </w:pPr>
    </w:p>
    <w:p w14:paraId="48A13066" w14:textId="70F51E85" w:rsidR="00FB3016"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Views on Rel-17</w:t>
      </w:r>
      <w:r w:rsidR="009160DB" w:rsidRPr="004209D4">
        <w:rPr>
          <w:rFonts w:eastAsia="Batang"/>
          <w:b w:val="0"/>
          <w:bCs w:val="0"/>
          <w:sz w:val="32"/>
          <w:szCs w:val="32"/>
          <w:lang w:val="en-US" w:eastAsia="ko-KR"/>
        </w:rPr>
        <w:t xml:space="preserve"> FeMIMO</w:t>
      </w:r>
      <w:r w:rsidRPr="004209D4">
        <w:rPr>
          <w:rFonts w:eastAsia="Batang"/>
          <w:b w:val="0"/>
          <w:bCs w:val="0"/>
          <w:sz w:val="32"/>
          <w:szCs w:val="32"/>
          <w:lang w:val="en-US" w:eastAsia="ko-KR"/>
        </w:rPr>
        <w:t xml:space="preserve"> UE features</w:t>
      </w:r>
    </w:p>
    <w:p w14:paraId="105A7EED" w14:textId="4A16BAE1" w:rsidR="000D2A50" w:rsidRDefault="000D2A50" w:rsidP="000D2A50">
      <w:pPr>
        <w:spacing w:after="120"/>
        <w:rPr>
          <w:rFonts w:eastAsia="Malgun Gothic" w:cs="Batang"/>
          <w:sz w:val="22"/>
          <w:szCs w:val="22"/>
          <w:lang w:val="en-US" w:eastAsia="en-US"/>
        </w:rPr>
      </w:pPr>
      <w:r>
        <w:rPr>
          <w:rFonts w:eastAsia="Malgun Gothic" w:cs="Batang"/>
          <w:sz w:val="22"/>
          <w:szCs w:val="22"/>
          <w:lang w:val="en-US" w:eastAsia="en-US"/>
        </w:rPr>
        <w:t xml:space="preserve">After </w:t>
      </w:r>
      <w:r w:rsidRPr="000D2A50">
        <w:rPr>
          <w:rFonts w:eastAsia="Malgun Gothic" w:cs="Batang"/>
          <w:sz w:val="22"/>
          <w:szCs w:val="22"/>
          <w:lang w:val="en-US" w:eastAsia="en-US"/>
        </w:rPr>
        <w:t>RAN1 #107</w:t>
      </w:r>
      <w:r>
        <w:rPr>
          <w:rFonts w:eastAsia="Malgun Gothic" w:cs="Batang"/>
          <w:sz w:val="22"/>
          <w:szCs w:val="22"/>
          <w:lang w:val="en-US" w:eastAsia="en-US"/>
        </w:rPr>
        <w:t xml:space="preserve"> meeting, the UE feature list for Rel-17 FeMIMO was updated in [1]. In this contribution, we provided our view on the Rel-17 FeMIMO UE feature based </w:t>
      </w:r>
      <w:r w:rsidR="00A154DC">
        <w:rPr>
          <w:rFonts w:eastAsia="Malgun Gothic" w:cs="Batang"/>
          <w:sz w:val="22"/>
          <w:szCs w:val="22"/>
          <w:lang w:val="en-US" w:eastAsia="en-US"/>
        </w:rPr>
        <w:t>on</w:t>
      </w:r>
      <w:r>
        <w:rPr>
          <w:rFonts w:eastAsia="Malgun Gothic" w:cs="Batang"/>
          <w:sz w:val="22"/>
          <w:szCs w:val="22"/>
          <w:lang w:val="en-US" w:eastAsia="en-US"/>
        </w:rPr>
        <w:t xml:space="preserve"> the latest updated UE feature list [1].</w:t>
      </w:r>
    </w:p>
    <w:p w14:paraId="422038AC" w14:textId="01D23ED0" w:rsidR="0060189A" w:rsidRPr="0060189A" w:rsidRDefault="0060189A" w:rsidP="00D22516">
      <w:pPr>
        <w:pStyle w:val="Heading2"/>
        <w:rPr>
          <w:lang w:val="en-US" w:eastAsia="en-US"/>
        </w:rPr>
      </w:pPr>
      <w:r>
        <w:rPr>
          <w:lang w:val="en-US" w:eastAsia="en-US"/>
        </w:rPr>
        <w:t xml:space="preserve">1.1 </w:t>
      </w:r>
      <w:r w:rsidRPr="0060189A">
        <w:rPr>
          <w:lang w:val="en-US" w:eastAsia="en-US"/>
        </w:rPr>
        <w:t>FG 23-1-</w:t>
      </w:r>
      <w:r w:rsidR="00CF5177">
        <w:rPr>
          <w:lang w:val="en-US" w:eastAsia="en-US"/>
        </w:rPr>
        <w:t>1</w:t>
      </w:r>
      <w:r w:rsidRPr="0060189A">
        <w:rPr>
          <w:lang w:val="en-US" w:eastAsia="en-US"/>
        </w:rPr>
        <w:t>x (</w:t>
      </w:r>
      <w:r w:rsidR="00CF5177">
        <w:rPr>
          <w:lang w:val="en-US" w:eastAsia="en-US"/>
        </w:rPr>
        <w:t>TCI framework</w:t>
      </w:r>
      <w:r w:rsidRPr="0060189A">
        <w:rPr>
          <w:lang w:val="en-US" w:eastAsia="en-US"/>
        </w:rPr>
        <w:t>)</w:t>
      </w:r>
    </w:p>
    <w:p w14:paraId="026CD90F" w14:textId="0C388E84" w:rsidR="0060189A" w:rsidRDefault="0060189A" w:rsidP="009E0709">
      <w:pPr>
        <w:spacing w:after="120"/>
        <w:rPr>
          <w:rFonts w:eastAsia="Malgun Gothic" w:cs="Batang"/>
          <w:sz w:val="22"/>
          <w:szCs w:val="22"/>
          <w:lang w:val="en-US" w:eastAsia="en-US"/>
        </w:rPr>
      </w:pPr>
      <w:r>
        <w:rPr>
          <w:rFonts w:eastAsia="Malgun Gothic" w:cs="Batang"/>
          <w:sz w:val="22"/>
          <w:szCs w:val="22"/>
          <w:lang w:val="en-US" w:eastAsia="en-US"/>
        </w:rPr>
        <w:t>In RAN1</w:t>
      </w:r>
      <w:r w:rsidR="00D22516">
        <w:rPr>
          <w:rFonts w:eastAsia="Malgun Gothic" w:cs="Batang"/>
          <w:sz w:val="22"/>
          <w:szCs w:val="22"/>
          <w:lang w:val="en-US" w:eastAsia="en-US"/>
        </w:rPr>
        <w:t xml:space="preserve"> #107, the following agreement on BM are achieved.</w:t>
      </w:r>
    </w:p>
    <w:tbl>
      <w:tblPr>
        <w:tblStyle w:val="TableGrid"/>
        <w:tblW w:w="0" w:type="auto"/>
        <w:tblLook w:val="04A0" w:firstRow="1" w:lastRow="0" w:firstColumn="1" w:lastColumn="0" w:noHBand="0" w:noVBand="1"/>
      </w:tblPr>
      <w:tblGrid>
        <w:gridCol w:w="9628"/>
      </w:tblGrid>
      <w:tr w:rsidR="00D22516" w14:paraId="17863268" w14:textId="77777777" w:rsidTr="00D22516">
        <w:tc>
          <w:tcPr>
            <w:tcW w:w="9628" w:type="dxa"/>
          </w:tcPr>
          <w:p w14:paraId="12487728" w14:textId="77777777" w:rsidR="00D22516" w:rsidRPr="00D22516" w:rsidRDefault="00D22516" w:rsidP="00D22516">
            <w:pPr>
              <w:pStyle w:val="maintext"/>
              <w:ind w:firstLineChars="90" w:firstLine="180"/>
              <w:rPr>
                <w:b/>
                <w:color w:val="000000"/>
              </w:rPr>
            </w:pPr>
            <w:r w:rsidRPr="00D22516">
              <w:rPr>
                <w:b/>
                <w:color w:val="000000"/>
                <w:highlight w:val="green"/>
              </w:rPr>
              <w:t>Agreement:</w:t>
            </w:r>
            <w:r w:rsidRPr="00D22516">
              <w:rPr>
                <w:b/>
                <w:color w:val="000000"/>
              </w:rPr>
              <w:t xml:space="preserve"> </w:t>
            </w:r>
          </w:p>
          <w:p w14:paraId="010FF5ED" w14:textId="77777777" w:rsidR="00D22516" w:rsidRPr="00D22516" w:rsidRDefault="00D22516" w:rsidP="00D22516">
            <w:pPr>
              <w:numPr>
                <w:ilvl w:val="0"/>
                <w:numId w:val="20"/>
              </w:numPr>
              <w:spacing w:before="60" w:after="120"/>
              <w:rPr>
                <w:sz w:val="20"/>
              </w:rPr>
            </w:pPr>
            <w:r w:rsidRPr="00D22516">
              <w:rPr>
                <w:sz w:val="20"/>
              </w:rPr>
              <w:t xml:space="preserve">The following are the </w:t>
            </w:r>
            <w:bookmarkStart w:id="2" w:name="_Hlk88173311"/>
            <w:r w:rsidRPr="00D22516">
              <w:rPr>
                <w:sz w:val="20"/>
              </w:rPr>
              <w:t>components of the feature “joint TCI for intra-cell operation”</w:t>
            </w:r>
            <w:bookmarkEnd w:id="2"/>
          </w:p>
          <w:p w14:paraId="5C5A4802" w14:textId="77777777" w:rsidR="00D22516" w:rsidRPr="00D22516" w:rsidRDefault="00D22516" w:rsidP="00D22516">
            <w:pPr>
              <w:numPr>
                <w:ilvl w:val="0"/>
                <w:numId w:val="21"/>
              </w:numPr>
              <w:snapToGrid w:val="0"/>
              <w:spacing w:before="60" w:after="120"/>
              <w:jc w:val="both"/>
              <w:rPr>
                <w:color w:val="000000"/>
                <w:sz w:val="20"/>
              </w:rPr>
            </w:pPr>
            <w:r w:rsidRPr="00D22516">
              <w:rPr>
                <w:color w:val="000000"/>
                <w:sz w:val="20"/>
              </w:rPr>
              <w:t>Joint DL/UL TCI update with their components</w:t>
            </w:r>
            <w:r w:rsidRPr="00D22516">
              <w:rPr>
                <w:color w:val="FF0000"/>
                <w:sz w:val="20"/>
              </w:rPr>
              <w:t>:</w:t>
            </w:r>
            <w:r w:rsidRPr="00D22516">
              <w:rPr>
                <w:color w:val="000000"/>
                <w:sz w:val="20"/>
              </w:rPr>
              <w:t xml:space="preserve"> (configuration mechanism, </w:t>
            </w:r>
            <w:r w:rsidRPr="00D22516">
              <w:rPr>
                <w:color w:val="FF0000"/>
                <w:sz w:val="20"/>
                <w:highlight w:val="yellow"/>
              </w:rPr>
              <w:t>[</w:t>
            </w:r>
            <w:r w:rsidRPr="00D22516">
              <w:rPr>
                <w:color w:val="000000"/>
                <w:sz w:val="20"/>
                <w:highlight w:val="yellow"/>
              </w:rPr>
              <w:t>QCL rules,</w:t>
            </w:r>
            <w:r w:rsidRPr="00D22516">
              <w:rPr>
                <w:color w:val="FF0000"/>
                <w:sz w:val="20"/>
                <w:highlight w:val="yellow"/>
              </w:rPr>
              <w:t>]</w:t>
            </w:r>
            <w:r w:rsidRPr="00D22516">
              <w:rPr>
                <w:color w:val="000000"/>
                <w:sz w:val="20"/>
              </w:rPr>
              <w:t xml:space="preserve"> applicable source and target signals</w:t>
            </w:r>
            <w:r w:rsidRPr="00D22516">
              <w:rPr>
                <w:color w:val="FF0000"/>
                <w:sz w:val="20"/>
              </w:rPr>
              <w:t>,</w:t>
            </w:r>
            <w:r w:rsidRPr="00D22516">
              <w:rPr>
                <w:color w:val="FF0000"/>
                <w:sz w:val="20"/>
                <w:highlight w:val="yellow"/>
              </w:rPr>
              <w:t xml:space="preserve"> MAC-CE -based TCI]</w:t>
            </w:r>
            <w:r w:rsidRPr="00D22516">
              <w:rPr>
                <w:color w:val="FF0000"/>
                <w:sz w:val="20"/>
              </w:rPr>
              <w:t xml:space="preserve"> </w:t>
            </w:r>
            <w:r w:rsidRPr="00D22516">
              <w:rPr>
                <w:color w:val="000000"/>
                <w:sz w:val="20"/>
              </w:rPr>
              <w:t xml:space="preserve"> </w:t>
            </w:r>
            <w:r w:rsidRPr="00D22516">
              <w:rPr>
                <w:color w:val="7030A0"/>
                <w:sz w:val="20"/>
              </w:rPr>
              <w:t xml:space="preserve">activation </w:t>
            </w:r>
            <w:r w:rsidRPr="00D22516">
              <w:rPr>
                <w:strike/>
                <w:color w:val="7030A0"/>
                <w:sz w:val="20"/>
              </w:rPr>
              <w:t>assignment</w:t>
            </w:r>
            <w:r w:rsidRPr="00D22516">
              <w:rPr>
                <w:color w:val="000000"/>
                <w:sz w:val="20"/>
              </w:rPr>
              <w:t xml:space="preserve">) </w:t>
            </w:r>
          </w:p>
          <w:p w14:paraId="0E895670" w14:textId="77777777" w:rsidR="00D22516" w:rsidRPr="00D22516" w:rsidRDefault="00D22516" w:rsidP="00D22516">
            <w:pPr>
              <w:numPr>
                <w:ilvl w:val="0"/>
                <w:numId w:val="21"/>
              </w:numPr>
              <w:snapToGrid w:val="0"/>
              <w:spacing w:before="60" w:after="120"/>
              <w:jc w:val="both"/>
              <w:rPr>
                <w:color w:val="000000"/>
                <w:sz w:val="20"/>
              </w:rPr>
            </w:pPr>
            <w:r w:rsidRPr="00D22516">
              <w:rPr>
                <w:color w:val="000000"/>
                <w:sz w:val="20"/>
              </w:rPr>
              <w:t xml:space="preserve">Common </w:t>
            </w:r>
            <w:r w:rsidRPr="00D22516">
              <w:rPr>
                <w:strike/>
                <w:color w:val="7030A0"/>
                <w:sz w:val="20"/>
              </w:rPr>
              <w:t>cross</w:t>
            </w:r>
            <w:r w:rsidRPr="00D22516">
              <w:rPr>
                <w:color w:val="7030A0"/>
                <w:sz w:val="20"/>
              </w:rPr>
              <w:t xml:space="preserve"> multi</w:t>
            </w:r>
            <w:r w:rsidRPr="00D22516">
              <w:rPr>
                <w:color w:val="000000"/>
                <w:sz w:val="20"/>
              </w:rPr>
              <w:t xml:space="preserve">-CC TCI update and activation </w:t>
            </w:r>
            <w:r w:rsidRPr="00D22516">
              <w:rPr>
                <w:strike/>
                <w:color w:val="FF0000"/>
                <w:sz w:val="20"/>
                <w:highlight w:val="yellow"/>
              </w:rPr>
              <w:t>(involving RRC common TCI state pool)</w:t>
            </w:r>
          </w:p>
          <w:p w14:paraId="45C5C03B" w14:textId="77777777" w:rsidR="00D22516" w:rsidRPr="00D22516" w:rsidRDefault="00D22516" w:rsidP="00D22516">
            <w:pPr>
              <w:numPr>
                <w:ilvl w:val="0"/>
                <w:numId w:val="21"/>
              </w:numPr>
              <w:snapToGrid w:val="0"/>
              <w:spacing w:before="60" w:after="120"/>
              <w:jc w:val="both"/>
              <w:rPr>
                <w:color w:val="000000"/>
                <w:sz w:val="20"/>
              </w:rPr>
            </w:pPr>
            <w:r w:rsidRPr="00D22516">
              <w:rPr>
                <w:color w:val="000000"/>
                <w:sz w:val="20"/>
              </w:rPr>
              <w:t xml:space="preserve">Association between TCI state and UL PC settings except for PL RS </w:t>
            </w:r>
            <w:r w:rsidRPr="00D22516">
              <w:rPr>
                <w:color w:val="000000"/>
                <w:sz w:val="20"/>
                <w:highlight w:val="yellow"/>
              </w:rPr>
              <w:t>[for PUCCH, PUSCH, and SRS]</w:t>
            </w:r>
            <w:r w:rsidRPr="00D22516">
              <w:rPr>
                <w:color w:val="000000"/>
                <w:sz w:val="20"/>
              </w:rPr>
              <w:t xml:space="preserve"> </w:t>
            </w:r>
          </w:p>
          <w:p w14:paraId="4E6C8474" w14:textId="77777777" w:rsidR="00D22516" w:rsidRPr="00D22516" w:rsidRDefault="00D22516" w:rsidP="00D22516">
            <w:pPr>
              <w:numPr>
                <w:ilvl w:val="0"/>
                <w:numId w:val="21"/>
              </w:numPr>
              <w:snapToGrid w:val="0"/>
              <w:spacing w:before="60" w:after="120"/>
              <w:jc w:val="both"/>
              <w:rPr>
                <w:color w:val="000000"/>
                <w:sz w:val="20"/>
              </w:rPr>
            </w:pPr>
            <w:r w:rsidRPr="00D22516">
              <w:rPr>
                <w:color w:val="000000"/>
                <w:sz w:val="20"/>
              </w:rPr>
              <w:t xml:space="preserve">Beam misalignment between the DL source RS in the TCI state to provide spatial relation indication and the PL-RS </w:t>
            </w:r>
          </w:p>
          <w:p w14:paraId="34223AFF" w14:textId="77777777" w:rsidR="00D22516" w:rsidRPr="00D22516" w:rsidRDefault="00D22516" w:rsidP="00D22516">
            <w:pPr>
              <w:numPr>
                <w:ilvl w:val="0"/>
                <w:numId w:val="21"/>
              </w:numPr>
              <w:snapToGrid w:val="0"/>
              <w:spacing w:before="60" w:after="120"/>
              <w:jc w:val="both"/>
              <w:rPr>
                <w:color w:val="000000"/>
                <w:sz w:val="20"/>
                <w:highlight w:val="yellow"/>
              </w:rPr>
            </w:pPr>
            <w:r w:rsidRPr="00D22516">
              <w:rPr>
                <w:color w:val="000000"/>
                <w:sz w:val="20"/>
                <w:highlight w:val="yellow"/>
              </w:rPr>
              <w:t>[MAC-CE+DCI-based TCI state indication (including TCI state activation, use of DCI formats 1_1/1_2 with and without DL assignment)]</w:t>
            </w:r>
          </w:p>
          <w:p w14:paraId="203E0ED9" w14:textId="77777777" w:rsidR="00D22516" w:rsidRPr="00D22516" w:rsidRDefault="00D22516" w:rsidP="00D22516">
            <w:pPr>
              <w:numPr>
                <w:ilvl w:val="0"/>
                <w:numId w:val="21"/>
              </w:numPr>
              <w:snapToGrid w:val="0"/>
              <w:spacing w:before="60" w:after="120"/>
              <w:jc w:val="both"/>
              <w:rPr>
                <w:color w:val="000000"/>
                <w:sz w:val="20"/>
                <w:highlight w:val="yellow"/>
              </w:rPr>
            </w:pPr>
            <w:r w:rsidRPr="00D22516">
              <w:rPr>
                <w:color w:val="FF0000"/>
                <w:sz w:val="20"/>
                <w:highlight w:val="yellow"/>
              </w:rPr>
              <w:t>[</w:t>
            </w:r>
            <w:r w:rsidRPr="00D22516">
              <w:rPr>
                <w:color w:val="000000"/>
                <w:sz w:val="20"/>
                <w:highlight w:val="yellow"/>
              </w:rPr>
              <w:t>TCI states pool for configured reference BWP/CC shared by a set of BWP/CC</w:t>
            </w:r>
            <w:r w:rsidRPr="00D22516">
              <w:rPr>
                <w:color w:val="FF0000"/>
                <w:sz w:val="20"/>
                <w:highlight w:val="yellow"/>
              </w:rPr>
              <w:t>]</w:t>
            </w:r>
          </w:p>
          <w:p w14:paraId="07CC55E1" w14:textId="77777777" w:rsidR="00D22516" w:rsidRPr="00D22516" w:rsidRDefault="00D22516" w:rsidP="00D22516">
            <w:pPr>
              <w:numPr>
                <w:ilvl w:val="0"/>
                <w:numId w:val="21"/>
              </w:numPr>
              <w:snapToGrid w:val="0"/>
              <w:spacing w:before="60" w:after="120"/>
              <w:jc w:val="both"/>
              <w:rPr>
                <w:color w:val="FF0000"/>
                <w:sz w:val="20"/>
                <w:highlight w:val="yellow"/>
              </w:rPr>
            </w:pPr>
            <w:r w:rsidRPr="00D22516">
              <w:rPr>
                <w:color w:val="FF0000"/>
                <w:sz w:val="20"/>
                <w:highlight w:val="yellow"/>
              </w:rPr>
              <w:t>[Maximum number of CCs configured with BFR]</w:t>
            </w:r>
          </w:p>
          <w:p w14:paraId="4507514F" w14:textId="77777777" w:rsidR="00D22516" w:rsidRPr="00D22516" w:rsidRDefault="00D22516" w:rsidP="00D22516">
            <w:pPr>
              <w:numPr>
                <w:ilvl w:val="0"/>
                <w:numId w:val="21"/>
              </w:numPr>
              <w:snapToGrid w:val="0"/>
              <w:spacing w:before="60" w:after="120"/>
              <w:jc w:val="both"/>
              <w:rPr>
                <w:color w:val="FF0000"/>
                <w:sz w:val="20"/>
                <w:highlight w:val="yellow"/>
              </w:rPr>
            </w:pPr>
            <w:r w:rsidRPr="00D22516">
              <w:rPr>
                <w:rFonts w:eastAsia="Malgun Gothic"/>
                <w:bCs/>
                <w:color w:val="FF0000"/>
                <w:sz w:val="20"/>
                <w:highlight w:val="yellow"/>
                <w:lang w:eastAsia="ko-KR"/>
              </w:rPr>
              <w:t xml:space="preserve">[R17 mechanism </w:t>
            </w:r>
            <w:r w:rsidRPr="00D22516">
              <w:rPr>
                <w:rFonts w:eastAsia="Malgun Gothic"/>
                <w:bCs/>
                <w:color w:val="7030A0"/>
                <w:sz w:val="20"/>
                <w:highlight w:val="yellow"/>
                <w:lang w:eastAsia="ko-KR"/>
              </w:rPr>
              <w:t>reusing</w:t>
            </w:r>
            <w:r w:rsidRPr="00D22516">
              <w:rPr>
                <w:rFonts w:eastAsia="Malgun Gothic"/>
                <w:bCs/>
                <w:color w:val="FF0000"/>
                <w:sz w:val="20"/>
                <w:highlight w:val="yellow"/>
                <w:lang w:eastAsia="ko-KR"/>
              </w:rPr>
              <w:t xml:space="preserve"> R15/16 signalling to indicate R17 TCI for individual DL channel/RS that can</w:t>
            </w:r>
            <w:r w:rsidRPr="00D22516">
              <w:rPr>
                <w:rFonts w:eastAsia="Malgun Gothic"/>
                <w:bCs/>
                <w:color w:val="7030A0"/>
                <w:sz w:val="20"/>
                <w:highlight w:val="yellow"/>
                <w:lang w:eastAsia="ko-KR"/>
              </w:rPr>
              <w:t>not</w:t>
            </w:r>
            <w:r w:rsidRPr="00D22516">
              <w:rPr>
                <w:rFonts w:eastAsia="Malgun Gothic"/>
                <w:bCs/>
                <w:color w:val="FF0000"/>
                <w:sz w:val="20"/>
                <w:highlight w:val="yellow"/>
                <w:lang w:eastAsia="ko-KR"/>
              </w:rPr>
              <w:t xml:space="preserve"> share the same unified TCI as UE-dedicated PDCCH/PDSCH]</w:t>
            </w:r>
          </w:p>
          <w:p w14:paraId="44C722DC" w14:textId="77777777" w:rsidR="00D22516" w:rsidRPr="00D22516" w:rsidRDefault="00D22516" w:rsidP="00D22516">
            <w:pPr>
              <w:numPr>
                <w:ilvl w:val="0"/>
                <w:numId w:val="21"/>
              </w:numPr>
              <w:snapToGrid w:val="0"/>
              <w:spacing w:before="60" w:after="120"/>
              <w:jc w:val="both"/>
              <w:rPr>
                <w:color w:val="FF0000"/>
                <w:sz w:val="20"/>
                <w:highlight w:val="yellow"/>
              </w:rPr>
            </w:pPr>
            <w:r w:rsidRPr="00D22516">
              <w:rPr>
                <w:rFonts w:eastAsia="Malgun Gothic"/>
                <w:bCs/>
                <w:color w:val="FF0000"/>
                <w:sz w:val="20"/>
                <w:highlight w:val="yellow"/>
                <w:lang w:eastAsia="ko-KR"/>
              </w:rPr>
              <w:t>[Configuration of both R17 TCI and R15/16 TCI and spatial relation]</w:t>
            </w:r>
          </w:p>
          <w:p w14:paraId="26911FA0" w14:textId="77777777" w:rsidR="00D22516" w:rsidRPr="00D22516" w:rsidRDefault="00D22516" w:rsidP="00D22516">
            <w:pPr>
              <w:numPr>
                <w:ilvl w:val="0"/>
                <w:numId w:val="21"/>
              </w:numPr>
              <w:snapToGrid w:val="0"/>
              <w:spacing w:before="60" w:after="120"/>
              <w:jc w:val="both"/>
              <w:rPr>
                <w:color w:val="000000"/>
                <w:sz w:val="20"/>
              </w:rPr>
            </w:pPr>
            <w:r w:rsidRPr="00D22516">
              <w:rPr>
                <w:color w:val="000000"/>
                <w:sz w:val="20"/>
              </w:rPr>
              <w:t>The maximum number of configured joint TCI state pools across all BWPs and all CCs in a band</w:t>
            </w:r>
          </w:p>
          <w:p w14:paraId="2876FE77" w14:textId="77777777" w:rsidR="00D22516" w:rsidRPr="00D22516" w:rsidRDefault="00D22516" w:rsidP="00D22516">
            <w:pPr>
              <w:numPr>
                <w:ilvl w:val="0"/>
                <w:numId w:val="21"/>
              </w:numPr>
              <w:snapToGrid w:val="0"/>
              <w:spacing w:before="60" w:after="120"/>
              <w:jc w:val="both"/>
              <w:rPr>
                <w:color w:val="000000"/>
                <w:sz w:val="20"/>
                <w:highlight w:val="yellow"/>
              </w:rPr>
            </w:pPr>
            <w:r w:rsidRPr="00D22516">
              <w:rPr>
                <w:color w:val="FF0000"/>
                <w:sz w:val="20"/>
                <w:highlight w:val="yellow"/>
              </w:rPr>
              <w:t>[</w:t>
            </w:r>
            <w:r w:rsidRPr="00D22516">
              <w:rPr>
                <w:color w:val="000000"/>
                <w:sz w:val="20"/>
                <w:highlight w:val="yellow"/>
              </w:rPr>
              <w:t>The maximum number of configured joint TCI states across all BWPs and all CCs in a band</w:t>
            </w:r>
            <w:r w:rsidRPr="00D22516">
              <w:rPr>
                <w:color w:val="FF0000"/>
                <w:sz w:val="20"/>
                <w:highlight w:val="yellow"/>
              </w:rPr>
              <w:t>]</w:t>
            </w:r>
          </w:p>
          <w:p w14:paraId="780CDDB0" w14:textId="77777777" w:rsidR="00D22516" w:rsidRPr="00D22516" w:rsidRDefault="00D22516" w:rsidP="00D22516">
            <w:pPr>
              <w:numPr>
                <w:ilvl w:val="0"/>
                <w:numId w:val="21"/>
              </w:numPr>
              <w:snapToGrid w:val="0"/>
              <w:spacing w:before="60" w:after="120"/>
              <w:jc w:val="both"/>
              <w:rPr>
                <w:color w:val="000000"/>
                <w:sz w:val="20"/>
                <w:highlight w:val="yellow"/>
              </w:rPr>
            </w:pPr>
            <w:r w:rsidRPr="00D22516">
              <w:rPr>
                <w:color w:val="FF0000"/>
                <w:sz w:val="20"/>
                <w:highlight w:val="yellow"/>
              </w:rPr>
              <w:t>[</w:t>
            </w:r>
            <w:r w:rsidRPr="00D22516">
              <w:rPr>
                <w:color w:val="000000"/>
                <w:sz w:val="20"/>
                <w:highlight w:val="yellow"/>
              </w:rPr>
              <w:t xml:space="preserve">The maximum number of configured joint TCI states per CC </w:t>
            </w:r>
            <w:r w:rsidRPr="00D22516">
              <w:rPr>
                <w:color w:val="FF0000"/>
                <w:sz w:val="20"/>
                <w:highlight w:val="yellow"/>
              </w:rPr>
              <w:t>[</w:t>
            </w:r>
            <w:r w:rsidRPr="00D22516">
              <w:rPr>
                <w:color w:val="000000"/>
                <w:sz w:val="20"/>
                <w:highlight w:val="yellow"/>
              </w:rPr>
              <w:t>in a band</w:t>
            </w:r>
            <w:r w:rsidRPr="00D22516">
              <w:rPr>
                <w:color w:val="FF0000"/>
                <w:sz w:val="20"/>
                <w:highlight w:val="yellow"/>
              </w:rPr>
              <w:t>]]</w:t>
            </w:r>
          </w:p>
          <w:p w14:paraId="20A1AD90" w14:textId="77777777" w:rsidR="00D22516" w:rsidRPr="00D22516" w:rsidRDefault="00D22516" w:rsidP="00D22516">
            <w:pPr>
              <w:numPr>
                <w:ilvl w:val="0"/>
                <w:numId w:val="21"/>
              </w:numPr>
              <w:snapToGrid w:val="0"/>
              <w:spacing w:before="60" w:after="120"/>
              <w:jc w:val="both"/>
              <w:rPr>
                <w:color w:val="000000"/>
                <w:sz w:val="20"/>
                <w:highlight w:val="yellow"/>
              </w:rPr>
            </w:pPr>
            <w:r w:rsidRPr="00D22516">
              <w:rPr>
                <w:color w:val="FF0000"/>
                <w:sz w:val="20"/>
                <w:highlight w:val="yellow"/>
              </w:rPr>
              <w:t>[</w:t>
            </w:r>
            <w:r w:rsidRPr="00D22516">
              <w:rPr>
                <w:strike/>
                <w:color w:val="FF0000"/>
                <w:sz w:val="20"/>
                <w:highlight w:val="yellow"/>
              </w:rPr>
              <w:t>Support</w:t>
            </w:r>
            <w:r w:rsidRPr="00D22516">
              <w:rPr>
                <w:color w:val="FF0000"/>
                <w:sz w:val="20"/>
                <w:highlight w:val="yellow"/>
              </w:rPr>
              <w:t xml:space="preserve"> </w:t>
            </w:r>
            <w:r w:rsidRPr="00D22516">
              <w:rPr>
                <w:color w:val="7030A0"/>
                <w:sz w:val="20"/>
                <w:highlight w:val="yellow"/>
              </w:rPr>
              <w:t xml:space="preserve">The maximum </w:t>
            </w:r>
            <w:r w:rsidRPr="00D22516">
              <w:rPr>
                <w:color w:val="000000"/>
                <w:sz w:val="20"/>
                <w:highlight w:val="yellow"/>
              </w:rPr>
              <w:t xml:space="preserve">number of MAC-CE activated joint TCI states </w:t>
            </w:r>
            <w:r w:rsidRPr="00D22516">
              <w:rPr>
                <w:color w:val="FF0000"/>
                <w:sz w:val="20"/>
                <w:highlight w:val="yellow"/>
              </w:rPr>
              <w:t>[per BWP per CC/</w:t>
            </w:r>
            <w:r w:rsidRPr="00D22516">
              <w:rPr>
                <w:color w:val="000000"/>
                <w:sz w:val="20"/>
                <w:highlight w:val="yellow"/>
              </w:rPr>
              <w:t>across all BWPs and all CCs in a band</w:t>
            </w:r>
            <w:r w:rsidRPr="00D22516">
              <w:rPr>
                <w:color w:val="FF0000"/>
                <w:sz w:val="20"/>
                <w:highlight w:val="yellow"/>
              </w:rPr>
              <w:t>]]</w:t>
            </w:r>
          </w:p>
          <w:p w14:paraId="758C3444" w14:textId="77777777" w:rsidR="00D22516" w:rsidRPr="00D22516" w:rsidRDefault="00D22516" w:rsidP="00D22516">
            <w:pPr>
              <w:numPr>
                <w:ilvl w:val="0"/>
                <w:numId w:val="21"/>
              </w:numPr>
              <w:snapToGrid w:val="0"/>
              <w:spacing w:before="60" w:after="120"/>
              <w:jc w:val="both"/>
              <w:rPr>
                <w:color w:val="000000"/>
                <w:sz w:val="20"/>
                <w:highlight w:val="yellow"/>
              </w:rPr>
            </w:pPr>
            <w:r w:rsidRPr="00D22516">
              <w:rPr>
                <w:color w:val="FF0000"/>
                <w:sz w:val="20"/>
                <w:highlight w:val="yellow"/>
              </w:rPr>
              <w:t>[</w:t>
            </w:r>
            <w:r w:rsidRPr="00D22516">
              <w:rPr>
                <w:strike/>
                <w:color w:val="FF0000"/>
                <w:sz w:val="20"/>
                <w:highlight w:val="yellow"/>
              </w:rPr>
              <w:t>Support any</w:t>
            </w:r>
            <w:r w:rsidRPr="00D22516">
              <w:rPr>
                <w:color w:val="FF0000"/>
                <w:sz w:val="20"/>
                <w:highlight w:val="yellow"/>
              </w:rPr>
              <w:t xml:space="preserve"> Whether a particular</w:t>
            </w:r>
            <w:r w:rsidRPr="00D22516">
              <w:rPr>
                <w:color w:val="FF0000"/>
                <w:sz w:val="20"/>
              </w:rPr>
              <w:t xml:space="preserve"> </w:t>
            </w:r>
            <w:r w:rsidRPr="00D22516">
              <w:rPr>
                <w:color w:val="000000"/>
                <w:sz w:val="20"/>
                <w:highlight w:val="yellow"/>
              </w:rPr>
              <w:t>DL RS that is a valid target DL RS of a Rel-15/16 TCI state based on the Rel-15/16 QCL rules can be configured as a target DL RS of Rel-17 DL TCI (hence the Rel-17 DL TCI state pool)</w:t>
            </w:r>
            <w:r w:rsidRPr="00D22516">
              <w:rPr>
                <w:color w:val="FF0000"/>
                <w:sz w:val="20"/>
                <w:highlight w:val="yellow"/>
              </w:rPr>
              <w:t>]</w:t>
            </w:r>
          </w:p>
          <w:p w14:paraId="1EBE156F" w14:textId="77777777" w:rsidR="00D22516" w:rsidRPr="00D22516" w:rsidRDefault="00D22516" w:rsidP="00D22516">
            <w:pPr>
              <w:numPr>
                <w:ilvl w:val="0"/>
                <w:numId w:val="21"/>
              </w:numPr>
              <w:snapToGrid w:val="0"/>
              <w:spacing w:before="60" w:after="120"/>
              <w:jc w:val="both"/>
              <w:rPr>
                <w:color w:val="000000"/>
                <w:sz w:val="20"/>
                <w:highlight w:val="yellow"/>
              </w:rPr>
            </w:pPr>
            <w:r w:rsidRPr="00D22516">
              <w:rPr>
                <w:color w:val="FF0000"/>
                <w:sz w:val="20"/>
                <w:highlight w:val="yellow"/>
              </w:rPr>
              <w:t>[</w:t>
            </w:r>
            <w:r w:rsidRPr="00D22516">
              <w:rPr>
                <w:color w:val="000000"/>
                <w:sz w:val="20"/>
                <w:highlight w:val="yellow"/>
              </w:rPr>
              <w:t xml:space="preserve">The minimum beam application time </w:t>
            </w:r>
            <w:r w:rsidRPr="00D22516">
              <w:rPr>
                <w:color w:val="FF0000"/>
                <w:sz w:val="20"/>
                <w:highlight w:val="yellow"/>
              </w:rPr>
              <w:t>between PUCCH of ACK and the first slot</w:t>
            </w:r>
            <w:r w:rsidRPr="00D22516">
              <w:rPr>
                <w:color w:val="000000"/>
                <w:sz w:val="20"/>
                <w:highlight w:val="yellow"/>
              </w:rPr>
              <w:t xml:space="preserve"> in Y symbols </w:t>
            </w:r>
            <w:r w:rsidRPr="00D22516">
              <w:rPr>
                <w:color w:val="FF0000"/>
                <w:sz w:val="20"/>
                <w:highlight w:val="yellow"/>
              </w:rPr>
              <w:t>per SCS]</w:t>
            </w:r>
          </w:p>
          <w:p w14:paraId="7D48F932" w14:textId="77777777" w:rsidR="00D22516" w:rsidRPr="00D22516" w:rsidRDefault="00D22516" w:rsidP="00D22516">
            <w:pPr>
              <w:numPr>
                <w:ilvl w:val="0"/>
                <w:numId w:val="21"/>
              </w:numPr>
              <w:snapToGrid w:val="0"/>
              <w:spacing w:before="60" w:after="120"/>
              <w:jc w:val="both"/>
              <w:rPr>
                <w:color w:val="FF0000"/>
                <w:sz w:val="20"/>
                <w:highlight w:val="yellow"/>
              </w:rPr>
            </w:pPr>
            <w:r w:rsidRPr="00D22516">
              <w:rPr>
                <w:color w:val="FF0000"/>
                <w:sz w:val="20"/>
                <w:highlight w:val="yellow"/>
              </w:rPr>
              <w:t>[The minimum time gap between the beam indication PDCCH and first slot where beam is applied]</w:t>
            </w:r>
          </w:p>
          <w:p w14:paraId="738CE401" w14:textId="77777777" w:rsidR="00D22516" w:rsidRPr="00D22516" w:rsidRDefault="00D22516" w:rsidP="00D22516">
            <w:pPr>
              <w:pStyle w:val="maintext"/>
              <w:numPr>
                <w:ilvl w:val="0"/>
                <w:numId w:val="20"/>
              </w:numPr>
              <w:ind w:firstLineChars="0"/>
              <w:rPr>
                <w:color w:val="000000"/>
              </w:rPr>
            </w:pPr>
            <w:r w:rsidRPr="00D22516">
              <w:rPr>
                <w:color w:val="000000"/>
              </w:rPr>
              <w:t>This list gives no guidance as to how to group these components into FGs. They may be mapped to one or more FGs and one or more of these FGs may be agreed as basic. Specifically, different FGs can be grouped together through notes “a UE supporting this FG must also support FG 23-x-y”. This allows to create “basic” FGs while allowing, e.g., different types for different components/candidate values.</w:t>
            </w:r>
          </w:p>
          <w:p w14:paraId="2611E4E0" w14:textId="43E7255E" w:rsidR="00D22516" w:rsidRPr="00440C27" w:rsidRDefault="00D22516" w:rsidP="00440C27">
            <w:pPr>
              <w:pStyle w:val="maintext"/>
              <w:numPr>
                <w:ilvl w:val="0"/>
                <w:numId w:val="20"/>
              </w:numPr>
              <w:ind w:firstLineChars="0"/>
              <w:rPr>
                <w:color w:val="000000"/>
              </w:rPr>
            </w:pPr>
            <w:r w:rsidRPr="00D22516">
              <w:rPr>
                <w:color w:val="000000"/>
              </w:rPr>
              <w:t>The purpose of this list is to find the individual components without having to worry about the signalling structure</w:t>
            </w:r>
          </w:p>
        </w:tc>
      </w:tr>
    </w:tbl>
    <w:p w14:paraId="70C008E2" w14:textId="4593D480" w:rsidR="00D22516" w:rsidRDefault="00D22516" w:rsidP="009E0709">
      <w:pPr>
        <w:spacing w:after="120"/>
        <w:rPr>
          <w:rFonts w:eastAsia="Malgun Gothic" w:cs="Batang"/>
          <w:sz w:val="22"/>
          <w:szCs w:val="22"/>
          <w:lang w:val="en-US" w:eastAsia="en-US"/>
        </w:rPr>
      </w:pPr>
    </w:p>
    <w:p w14:paraId="534C18DA" w14:textId="3854FE2F" w:rsidR="00D22516" w:rsidRDefault="00D22516" w:rsidP="009E0709">
      <w:pPr>
        <w:spacing w:after="120"/>
        <w:rPr>
          <w:rFonts w:eastAsia="Malgun Gothic" w:cs="Batang"/>
          <w:sz w:val="22"/>
          <w:szCs w:val="22"/>
          <w:lang w:val="en-US" w:eastAsia="en-US"/>
        </w:rPr>
      </w:pPr>
      <w:r>
        <w:rPr>
          <w:rFonts w:eastAsia="Malgun Gothic" w:cs="Batang"/>
          <w:sz w:val="22"/>
          <w:szCs w:val="22"/>
          <w:lang w:val="en-US" w:eastAsia="en-US"/>
        </w:rPr>
        <w:t xml:space="preserve">For the remaining issues on joint TCI for intra-cell operation, </w:t>
      </w:r>
      <w:r w:rsidR="007116CA">
        <w:rPr>
          <w:rFonts w:eastAsia="Malgun Gothic" w:cs="Batang"/>
          <w:sz w:val="22"/>
          <w:szCs w:val="22"/>
          <w:lang w:val="en-US" w:eastAsia="en-US"/>
        </w:rPr>
        <w:t>our view is provided as follows</w:t>
      </w:r>
      <w:r>
        <w:rPr>
          <w:rFonts w:eastAsia="Malgun Gothic" w:cs="Batang"/>
          <w:sz w:val="22"/>
          <w:szCs w:val="22"/>
          <w:lang w:val="en-US" w:eastAsia="en-US"/>
        </w:rPr>
        <w:t>:</w:t>
      </w:r>
    </w:p>
    <w:p w14:paraId="2FA835A1" w14:textId="445E2D4D" w:rsidR="007116CA" w:rsidRDefault="007116CA" w:rsidP="009E0709">
      <w:pPr>
        <w:spacing w:after="120"/>
        <w:rPr>
          <w:rFonts w:eastAsia="Malgun Gothic" w:cs="Batang"/>
          <w:sz w:val="22"/>
          <w:szCs w:val="22"/>
          <w:lang w:val="en-US" w:eastAsia="en-US"/>
        </w:rPr>
      </w:pPr>
      <w:r>
        <w:rPr>
          <w:rFonts w:eastAsia="Malgun Gothic" w:cs="Batang"/>
          <w:sz w:val="22"/>
          <w:szCs w:val="22"/>
          <w:lang w:val="en-US" w:eastAsia="en-US"/>
        </w:rPr>
        <w:t xml:space="preserve">1. </w:t>
      </w:r>
      <w:r w:rsidR="00040E0B">
        <w:rPr>
          <w:rFonts w:eastAsia="Malgun Gothic" w:cs="Batang"/>
          <w:sz w:val="22"/>
          <w:szCs w:val="22"/>
          <w:lang w:val="en-US" w:eastAsia="en-US"/>
        </w:rPr>
        <w:t xml:space="preserve">QCL rule can be removed, since some QCL rules should be invalid if UE only supports common TCI update, i.e. UE does not support component </w:t>
      </w:r>
      <w:r w:rsidR="006B7740">
        <w:rPr>
          <w:rFonts w:eastAsia="Malgun Gothic" w:cs="Batang"/>
          <w:sz w:val="22"/>
          <w:szCs w:val="22"/>
          <w:lang w:val="en-US" w:eastAsia="en-US"/>
        </w:rPr>
        <w:t xml:space="preserve">8 and 17; </w:t>
      </w:r>
      <w:r>
        <w:rPr>
          <w:rFonts w:eastAsia="Malgun Gothic" w:cs="Batang"/>
          <w:sz w:val="22"/>
          <w:szCs w:val="22"/>
          <w:lang w:val="en-US" w:eastAsia="en-US"/>
        </w:rPr>
        <w:t>MAC CE based TCI indication can be removed, since it is covered in component 5.</w:t>
      </w:r>
    </w:p>
    <w:p w14:paraId="33F945DC" w14:textId="32D33196" w:rsidR="007116CA" w:rsidRDefault="007116CA" w:rsidP="009E0709">
      <w:pPr>
        <w:spacing w:after="120"/>
        <w:rPr>
          <w:rFonts w:eastAsia="Malgun Gothic" w:cs="Batang"/>
          <w:sz w:val="22"/>
          <w:szCs w:val="22"/>
          <w:lang w:val="en-US" w:eastAsia="en-US"/>
        </w:rPr>
      </w:pPr>
      <w:r>
        <w:rPr>
          <w:rFonts w:eastAsia="Malgun Gothic" w:cs="Batang"/>
          <w:sz w:val="22"/>
          <w:szCs w:val="22"/>
          <w:lang w:val="en-US" w:eastAsia="en-US"/>
        </w:rPr>
        <w:t>2. RRC common TCI pool can be removed, since it is covered in component 6.</w:t>
      </w:r>
    </w:p>
    <w:p w14:paraId="6B22151E" w14:textId="101C39E9" w:rsidR="007116CA" w:rsidRDefault="007116CA" w:rsidP="009E0709">
      <w:pPr>
        <w:spacing w:after="120"/>
        <w:rPr>
          <w:rFonts w:eastAsia="Malgun Gothic" w:cs="Batang"/>
          <w:sz w:val="22"/>
          <w:szCs w:val="22"/>
          <w:lang w:val="en-US" w:eastAsia="en-US"/>
        </w:rPr>
      </w:pPr>
      <w:r>
        <w:rPr>
          <w:rFonts w:eastAsia="Malgun Gothic" w:cs="Batang"/>
          <w:sz w:val="22"/>
          <w:szCs w:val="22"/>
          <w:lang w:val="en-US" w:eastAsia="en-US"/>
        </w:rPr>
        <w:t>3. Currently PL-RS in TCI is common for all channels, so PUCCH/PUSCH/SRS can be removed</w:t>
      </w:r>
    </w:p>
    <w:p w14:paraId="4D76A3EB" w14:textId="69CF745E" w:rsidR="007116CA" w:rsidRDefault="007116CA" w:rsidP="009E0709">
      <w:pPr>
        <w:spacing w:after="120"/>
        <w:rPr>
          <w:rFonts w:eastAsia="Malgun Gothic" w:cs="Batang"/>
          <w:sz w:val="22"/>
          <w:szCs w:val="22"/>
          <w:lang w:val="en-US" w:eastAsia="en-US"/>
        </w:rPr>
      </w:pPr>
      <w:r>
        <w:rPr>
          <w:rFonts w:eastAsia="Malgun Gothic" w:cs="Batang"/>
          <w:sz w:val="22"/>
          <w:szCs w:val="22"/>
          <w:lang w:val="en-US" w:eastAsia="en-US"/>
        </w:rPr>
        <w:t>4. This has already been agreed</w:t>
      </w:r>
    </w:p>
    <w:p w14:paraId="56B02A9D" w14:textId="68882792" w:rsidR="007116CA" w:rsidRDefault="007116CA" w:rsidP="009E0709">
      <w:pPr>
        <w:spacing w:after="120"/>
        <w:rPr>
          <w:rFonts w:eastAsia="Malgun Gothic" w:cs="Batang"/>
          <w:sz w:val="22"/>
          <w:szCs w:val="22"/>
          <w:lang w:val="en-US" w:eastAsia="en-US"/>
        </w:rPr>
      </w:pPr>
      <w:r>
        <w:rPr>
          <w:rFonts w:eastAsia="Malgun Gothic" w:cs="Batang"/>
          <w:sz w:val="22"/>
          <w:szCs w:val="22"/>
          <w:lang w:val="en-US" w:eastAsia="en-US"/>
        </w:rPr>
        <w:t xml:space="preserve">5. </w:t>
      </w:r>
      <w:r w:rsidR="003009E0">
        <w:rPr>
          <w:rFonts w:eastAsia="Malgun Gothic" w:cs="Batang"/>
          <w:sz w:val="22"/>
          <w:szCs w:val="22"/>
          <w:lang w:val="en-US" w:eastAsia="en-US"/>
        </w:rPr>
        <w:t>It has been agreed that TCI update based on DCI format 1_1 with data and without data is optional</w:t>
      </w:r>
    </w:p>
    <w:p w14:paraId="4A62FC5B" w14:textId="15014302" w:rsidR="003009E0" w:rsidRDefault="003009E0" w:rsidP="009E0709">
      <w:pPr>
        <w:spacing w:after="120"/>
        <w:rPr>
          <w:rFonts w:eastAsia="Malgun Gothic" w:cs="Batang"/>
          <w:sz w:val="22"/>
          <w:szCs w:val="22"/>
          <w:lang w:val="en-US" w:eastAsia="en-US"/>
        </w:rPr>
      </w:pPr>
      <w:r>
        <w:rPr>
          <w:rFonts w:eastAsia="Malgun Gothic" w:cs="Batang"/>
          <w:sz w:val="22"/>
          <w:szCs w:val="22"/>
          <w:lang w:val="en-US" w:eastAsia="en-US"/>
        </w:rPr>
        <w:t>6. For UE that does not support this feature, R16 behavior can be reused, and it can be combined with component 10.</w:t>
      </w:r>
    </w:p>
    <w:p w14:paraId="3E747BE2" w14:textId="3D53E826" w:rsidR="003009E0" w:rsidRDefault="003009E0" w:rsidP="009E0709">
      <w:pPr>
        <w:spacing w:after="120"/>
        <w:rPr>
          <w:rFonts w:eastAsia="Malgun Gothic" w:cs="Batang"/>
          <w:sz w:val="22"/>
          <w:szCs w:val="22"/>
          <w:lang w:val="en-US" w:eastAsia="en-US"/>
        </w:rPr>
      </w:pPr>
      <w:r>
        <w:rPr>
          <w:rFonts w:eastAsia="Malgun Gothic" w:cs="Batang"/>
          <w:sz w:val="22"/>
          <w:szCs w:val="22"/>
          <w:lang w:val="en-US" w:eastAsia="en-US"/>
        </w:rPr>
        <w:t xml:space="preserve">7. Since common beam is used for multi-CC beam indication, to support separate BFR per CC would </w:t>
      </w:r>
      <w:r w:rsidR="00B7465F">
        <w:rPr>
          <w:rFonts w:eastAsia="Malgun Gothic" w:cs="Batang"/>
          <w:sz w:val="22"/>
          <w:szCs w:val="22"/>
          <w:lang w:val="en-US" w:eastAsia="en-US"/>
        </w:rPr>
        <w:t>significantly</w:t>
      </w:r>
      <w:r>
        <w:rPr>
          <w:rFonts w:eastAsia="Malgun Gothic" w:cs="Batang"/>
          <w:sz w:val="22"/>
          <w:szCs w:val="22"/>
          <w:lang w:val="en-US" w:eastAsia="en-US"/>
        </w:rPr>
        <w:t xml:space="preserve"> increase UE power consumption.</w:t>
      </w:r>
    </w:p>
    <w:p w14:paraId="499F72CF" w14:textId="79CA5BCC" w:rsidR="003009E0" w:rsidRDefault="003009E0" w:rsidP="009E0709">
      <w:pPr>
        <w:spacing w:after="120"/>
        <w:rPr>
          <w:rFonts w:eastAsia="Malgun Gothic" w:cs="Batang"/>
          <w:sz w:val="22"/>
          <w:szCs w:val="22"/>
          <w:lang w:val="en-US" w:eastAsia="en-US"/>
        </w:rPr>
      </w:pPr>
      <w:r>
        <w:rPr>
          <w:rFonts w:eastAsia="Malgun Gothic" w:cs="Batang"/>
          <w:sz w:val="22"/>
          <w:szCs w:val="22"/>
          <w:lang w:val="en-US" w:eastAsia="en-US"/>
        </w:rPr>
        <w:t xml:space="preserve">8. </w:t>
      </w:r>
      <w:r w:rsidR="002473CD">
        <w:rPr>
          <w:rFonts w:eastAsia="Malgun Gothic" w:cs="Batang"/>
          <w:sz w:val="22"/>
          <w:szCs w:val="22"/>
          <w:lang w:val="en-US" w:eastAsia="en-US"/>
        </w:rPr>
        <w:t>This feature is important for UE to avoid potential beam collision</w:t>
      </w:r>
    </w:p>
    <w:p w14:paraId="327AF371" w14:textId="2D7BF710" w:rsidR="002473CD" w:rsidRDefault="002473CD" w:rsidP="009E0709">
      <w:pPr>
        <w:spacing w:after="120"/>
        <w:rPr>
          <w:rFonts w:eastAsia="Malgun Gothic" w:cs="Batang"/>
          <w:sz w:val="22"/>
          <w:szCs w:val="22"/>
          <w:lang w:val="en-US" w:eastAsia="en-US"/>
        </w:rPr>
      </w:pPr>
      <w:r>
        <w:rPr>
          <w:rFonts w:eastAsia="Malgun Gothic" w:cs="Batang"/>
          <w:sz w:val="22"/>
          <w:szCs w:val="22"/>
          <w:lang w:val="en-US" w:eastAsia="en-US"/>
        </w:rPr>
        <w:t>9. This feature does not exist</w:t>
      </w:r>
      <w:r w:rsidR="00040E0B">
        <w:rPr>
          <w:rFonts w:eastAsia="Malgun Gothic" w:cs="Batang"/>
          <w:sz w:val="22"/>
          <w:szCs w:val="22"/>
          <w:lang w:val="en-US" w:eastAsia="en-US"/>
        </w:rPr>
        <w:t>, as it has been agreed spatial relation and R17 TCI cannot be configured in a band</w:t>
      </w:r>
    </w:p>
    <w:p w14:paraId="055CA39A" w14:textId="5B5564B7" w:rsidR="002473CD" w:rsidRDefault="002473CD" w:rsidP="009E0709">
      <w:pPr>
        <w:spacing w:after="120"/>
        <w:rPr>
          <w:rFonts w:eastAsia="Malgun Gothic" w:cs="Batang"/>
          <w:sz w:val="22"/>
          <w:szCs w:val="22"/>
          <w:lang w:val="en-US" w:eastAsia="en-US"/>
        </w:rPr>
      </w:pPr>
      <w:r>
        <w:rPr>
          <w:rFonts w:eastAsia="Malgun Gothic" w:cs="Batang"/>
          <w:sz w:val="22"/>
          <w:szCs w:val="22"/>
          <w:lang w:val="en-US" w:eastAsia="en-US"/>
        </w:rPr>
        <w:t>10. This has been agreed</w:t>
      </w:r>
    </w:p>
    <w:p w14:paraId="7605AF4C" w14:textId="39B342C9" w:rsidR="002473CD" w:rsidRDefault="002473CD" w:rsidP="009E0709">
      <w:pPr>
        <w:spacing w:after="120"/>
        <w:rPr>
          <w:rFonts w:eastAsia="Malgun Gothic" w:cs="Batang"/>
          <w:sz w:val="22"/>
          <w:szCs w:val="22"/>
          <w:lang w:val="en-US" w:eastAsia="en-US"/>
        </w:rPr>
      </w:pPr>
      <w:r>
        <w:rPr>
          <w:rFonts w:eastAsia="Malgun Gothic" w:cs="Batang"/>
          <w:sz w:val="22"/>
          <w:szCs w:val="22"/>
          <w:lang w:val="en-US" w:eastAsia="en-US"/>
        </w:rPr>
        <w:t>11. This is helpful to identify the upper bound for UE memory to store number of TCI states</w:t>
      </w:r>
    </w:p>
    <w:p w14:paraId="349AA15D" w14:textId="4FF67D39" w:rsidR="002473CD" w:rsidRDefault="002473CD" w:rsidP="009E0709">
      <w:pPr>
        <w:spacing w:after="120"/>
        <w:rPr>
          <w:rFonts w:eastAsia="Malgun Gothic" w:cs="Batang"/>
          <w:sz w:val="22"/>
          <w:szCs w:val="22"/>
          <w:lang w:val="en-US" w:eastAsia="en-US"/>
        </w:rPr>
      </w:pPr>
      <w:r>
        <w:rPr>
          <w:rFonts w:eastAsia="Malgun Gothic" w:cs="Batang"/>
          <w:sz w:val="22"/>
          <w:szCs w:val="22"/>
          <w:lang w:val="en-US" w:eastAsia="en-US"/>
        </w:rPr>
        <w:t>12. This is helpful to identify the upper bound for UE memory to store number of TCI states when it does not support TCI pool sharing</w:t>
      </w:r>
    </w:p>
    <w:p w14:paraId="3E2EE154" w14:textId="0DA889AB" w:rsidR="002473CD" w:rsidRDefault="002473CD" w:rsidP="009E0709">
      <w:pPr>
        <w:spacing w:after="120"/>
        <w:rPr>
          <w:rFonts w:eastAsia="Malgun Gothic" w:cs="Batang"/>
          <w:sz w:val="22"/>
          <w:szCs w:val="22"/>
          <w:lang w:val="en-US" w:eastAsia="en-US"/>
        </w:rPr>
      </w:pPr>
      <w:r>
        <w:rPr>
          <w:rFonts w:eastAsia="Malgun Gothic" w:cs="Batang"/>
          <w:sz w:val="22"/>
          <w:szCs w:val="22"/>
          <w:lang w:val="en-US" w:eastAsia="en-US"/>
        </w:rPr>
        <w:t>13. This has been agreed</w:t>
      </w:r>
    </w:p>
    <w:p w14:paraId="15B613E1" w14:textId="3131A96B" w:rsidR="002473CD" w:rsidRDefault="002473CD" w:rsidP="009E0709">
      <w:pPr>
        <w:spacing w:after="120"/>
        <w:rPr>
          <w:rFonts w:eastAsia="Malgun Gothic" w:cs="Batang"/>
          <w:sz w:val="22"/>
          <w:szCs w:val="22"/>
          <w:lang w:val="en-US" w:eastAsia="en-US"/>
        </w:rPr>
      </w:pPr>
      <w:r>
        <w:rPr>
          <w:rFonts w:eastAsia="Malgun Gothic" w:cs="Batang"/>
          <w:sz w:val="22"/>
          <w:szCs w:val="22"/>
          <w:lang w:val="en-US" w:eastAsia="en-US"/>
        </w:rPr>
        <w:t xml:space="preserve">14. We do not understand motivation for this </w:t>
      </w:r>
      <w:r w:rsidR="00B7465F">
        <w:rPr>
          <w:rFonts w:eastAsia="Malgun Gothic" w:cs="Batang"/>
          <w:sz w:val="22"/>
          <w:szCs w:val="22"/>
          <w:lang w:val="en-US" w:eastAsia="en-US"/>
        </w:rPr>
        <w:t>component</w:t>
      </w:r>
      <w:r>
        <w:rPr>
          <w:rFonts w:eastAsia="Malgun Gothic" w:cs="Batang"/>
          <w:sz w:val="22"/>
          <w:szCs w:val="22"/>
          <w:lang w:val="en-US" w:eastAsia="en-US"/>
        </w:rPr>
        <w:t xml:space="preserve">, some </w:t>
      </w:r>
      <w:r w:rsidR="00B7465F">
        <w:rPr>
          <w:rFonts w:eastAsia="Malgun Gothic" w:cs="Batang"/>
          <w:sz w:val="22"/>
          <w:szCs w:val="22"/>
          <w:lang w:val="en-US" w:eastAsia="en-US"/>
        </w:rPr>
        <w:t>clarification</w:t>
      </w:r>
      <w:r>
        <w:rPr>
          <w:rFonts w:eastAsia="Malgun Gothic" w:cs="Batang"/>
          <w:sz w:val="22"/>
          <w:szCs w:val="22"/>
          <w:lang w:val="en-US" w:eastAsia="en-US"/>
        </w:rPr>
        <w:t xml:space="preserve"> is needed</w:t>
      </w:r>
    </w:p>
    <w:p w14:paraId="36BCB5B9" w14:textId="1B5CB8B2" w:rsidR="00040E0B" w:rsidRDefault="00040E0B" w:rsidP="009E0709">
      <w:pPr>
        <w:spacing w:after="120"/>
        <w:rPr>
          <w:rFonts w:eastAsia="Malgun Gothic" w:cs="Batang"/>
          <w:sz w:val="22"/>
          <w:szCs w:val="22"/>
          <w:lang w:val="en-US" w:eastAsia="en-US"/>
        </w:rPr>
      </w:pPr>
      <w:r>
        <w:rPr>
          <w:rFonts w:eastAsia="Malgun Gothic" w:cs="Batang"/>
          <w:sz w:val="22"/>
          <w:szCs w:val="22"/>
          <w:lang w:val="en-US" w:eastAsia="en-US"/>
        </w:rPr>
        <w:t>15. This has been agreed</w:t>
      </w:r>
    </w:p>
    <w:p w14:paraId="4F264B9F" w14:textId="5A2986C8" w:rsidR="00040E0B" w:rsidRDefault="00040E0B" w:rsidP="009E0709">
      <w:pPr>
        <w:spacing w:after="120"/>
        <w:rPr>
          <w:rFonts w:eastAsia="Malgun Gothic" w:cs="Batang"/>
          <w:sz w:val="22"/>
          <w:szCs w:val="22"/>
          <w:lang w:val="en-US" w:eastAsia="en-US"/>
        </w:rPr>
      </w:pPr>
      <w:r>
        <w:rPr>
          <w:rFonts w:eastAsia="Malgun Gothic" w:cs="Batang"/>
          <w:sz w:val="22"/>
          <w:szCs w:val="22"/>
          <w:lang w:val="en-US" w:eastAsia="en-US"/>
        </w:rPr>
        <w:t xml:space="preserve">16. We do not understand motivation for this </w:t>
      </w:r>
      <w:r w:rsidR="00B7465F">
        <w:rPr>
          <w:rFonts w:eastAsia="Malgun Gothic" w:cs="Batang"/>
          <w:sz w:val="22"/>
          <w:szCs w:val="22"/>
          <w:lang w:val="en-US" w:eastAsia="en-US"/>
        </w:rPr>
        <w:t>component</w:t>
      </w:r>
      <w:r>
        <w:rPr>
          <w:rFonts w:eastAsia="Malgun Gothic" w:cs="Batang"/>
          <w:sz w:val="22"/>
          <w:szCs w:val="22"/>
          <w:lang w:val="en-US" w:eastAsia="en-US"/>
        </w:rPr>
        <w:t xml:space="preserve">, some </w:t>
      </w:r>
      <w:r w:rsidR="00B7465F">
        <w:rPr>
          <w:rFonts w:eastAsia="Malgun Gothic" w:cs="Batang"/>
          <w:sz w:val="22"/>
          <w:szCs w:val="22"/>
          <w:lang w:val="en-US" w:eastAsia="en-US"/>
        </w:rPr>
        <w:t>clarification</w:t>
      </w:r>
      <w:r>
        <w:rPr>
          <w:rFonts w:eastAsia="Malgun Gothic" w:cs="Batang"/>
          <w:sz w:val="22"/>
          <w:szCs w:val="22"/>
          <w:lang w:val="en-US" w:eastAsia="en-US"/>
        </w:rPr>
        <w:t xml:space="preserve"> is needed</w:t>
      </w:r>
    </w:p>
    <w:p w14:paraId="1653ACC7" w14:textId="0BC4D19E" w:rsidR="00040E0B" w:rsidRDefault="00040E0B" w:rsidP="009E0709">
      <w:pPr>
        <w:spacing w:after="120"/>
        <w:rPr>
          <w:rFonts w:eastAsia="Malgun Gothic" w:cs="Batang"/>
          <w:sz w:val="22"/>
          <w:szCs w:val="22"/>
          <w:lang w:val="en-US" w:eastAsia="en-US"/>
        </w:rPr>
      </w:pPr>
      <w:r>
        <w:rPr>
          <w:rFonts w:eastAsia="Malgun Gothic" w:cs="Batang"/>
          <w:sz w:val="22"/>
          <w:szCs w:val="22"/>
          <w:lang w:val="en-US" w:eastAsia="en-US"/>
        </w:rPr>
        <w:t>17. This is a new feature based on agreement from RAN1 #107</w:t>
      </w:r>
    </w:p>
    <w:p w14:paraId="16C9DDED" w14:textId="77777777" w:rsidR="007116CA" w:rsidRDefault="007116CA" w:rsidP="009E0709">
      <w:pPr>
        <w:spacing w:after="120"/>
        <w:rPr>
          <w:rFonts w:eastAsia="Malgun Gothic" w:cs="Batang"/>
          <w:sz w:val="22"/>
          <w:szCs w:val="22"/>
          <w:lang w:val="en-US" w:eastAsia="en-US"/>
        </w:rPr>
      </w:pPr>
    </w:p>
    <w:p w14:paraId="3906610E" w14:textId="13904D2E" w:rsidR="00D22516" w:rsidRPr="00040E0B" w:rsidRDefault="00D22516" w:rsidP="009E0709">
      <w:pPr>
        <w:spacing w:after="120"/>
        <w:rPr>
          <w:rFonts w:eastAsia="Malgun Gothic" w:cs="Batang"/>
          <w:b/>
          <w:bCs/>
          <w:sz w:val="22"/>
          <w:szCs w:val="22"/>
          <w:lang w:val="en-US" w:eastAsia="en-US"/>
        </w:rPr>
      </w:pPr>
      <w:r w:rsidRPr="00040E0B">
        <w:rPr>
          <w:rFonts w:eastAsia="Malgun Gothic" w:cs="Batang"/>
          <w:b/>
          <w:bCs/>
          <w:sz w:val="22"/>
          <w:szCs w:val="22"/>
          <w:lang w:val="en-US" w:eastAsia="en-US"/>
        </w:rPr>
        <w:t>Proposal 1</w:t>
      </w:r>
      <w:r w:rsidR="002E6858">
        <w:rPr>
          <w:rFonts w:eastAsia="Malgun Gothic" w:cs="Batang"/>
          <w:b/>
          <w:bCs/>
          <w:sz w:val="22"/>
          <w:szCs w:val="22"/>
          <w:lang w:val="en-US" w:eastAsia="en-US"/>
        </w:rPr>
        <w:t>.1-1</w:t>
      </w:r>
      <w:r w:rsidRPr="00040E0B">
        <w:rPr>
          <w:rFonts w:eastAsia="Malgun Gothic" w:cs="Batang"/>
          <w:b/>
          <w:bCs/>
          <w:sz w:val="22"/>
          <w:szCs w:val="22"/>
          <w:lang w:val="en-US" w:eastAsia="en-US"/>
        </w:rPr>
        <w:t>: Support the following change for the remaining issues for “joint TCI for intra-cell operation”</w:t>
      </w:r>
    </w:p>
    <w:p w14:paraId="57E9E6FE" w14:textId="20F77BC0" w:rsidR="00D22516" w:rsidRPr="00040E0B" w:rsidRDefault="00D22516" w:rsidP="00D22516">
      <w:pPr>
        <w:numPr>
          <w:ilvl w:val="0"/>
          <w:numId w:val="22"/>
        </w:numPr>
        <w:snapToGrid w:val="0"/>
        <w:spacing w:before="60" w:after="120"/>
        <w:jc w:val="both"/>
        <w:rPr>
          <w:b/>
          <w:bCs/>
          <w:color w:val="000000"/>
          <w:sz w:val="20"/>
        </w:rPr>
      </w:pPr>
      <w:r w:rsidRPr="00040E0B">
        <w:rPr>
          <w:b/>
          <w:bCs/>
          <w:color w:val="000000"/>
          <w:sz w:val="20"/>
        </w:rPr>
        <w:t>Joint DL/UL TCI update with their components</w:t>
      </w:r>
      <w:r w:rsidRPr="00040E0B">
        <w:rPr>
          <w:b/>
          <w:bCs/>
          <w:color w:val="FF0000"/>
          <w:sz w:val="20"/>
        </w:rPr>
        <w:t>:</w:t>
      </w:r>
      <w:r w:rsidRPr="00040E0B">
        <w:rPr>
          <w:b/>
          <w:bCs/>
          <w:color w:val="000000"/>
          <w:sz w:val="20"/>
        </w:rPr>
        <w:t xml:space="preserve"> (configuration mechanism, </w:t>
      </w:r>
      <w:del w:id="3" w:author="Yushu Zhang" w:date="2021-12-21T10:04:00Z">
        <w:r w:rsidRPr="00040E0B" w:rsidDel="00D22516">
          <w:rPr>
            <w:b/>
            <w:bCs/>
            <w:color w:val="FF0000"/>
            <w:sz w:val="20"/>
            <w:highlight w:val="yellow"/>
          </w:rPr>
          <w:delText>[</w:delText>
        </w:r>
      </w:del>
      <w:del w:id="4" w:author="Yushu Zhang" w:date="2021-12-21T10:36:00Z">
        <w:r w:rsidRPr="00040E0B" w:rsidDel="00040E0B">
          <w:rPr>
            <w:b/>
            <w:bCs/>
            <w:color w:val="000000"/>
            <w:sz w:val="20"/>
            <w:highlight w:val="yellow"/>
          </w:rPr>
          <w:delText>QCL rules,</w:delText>
        </w:r>
      </w:del>
      <w:del w:id="5" w:author="Yushu Zhang" w:date="2021-12-21T10:04:00Z">
        <w:r w:rsidRPr="00040E0B" w:rsidDel="00D22516">
          <w:rPr>
            <w:b/>
            <w:bCs/>
            <w:color w:val="FF0000"/>
            <w:sz w:val="20"/>
            <w:highlight w:val="yellow"/>
          </w:rPr>
          <w:delText>]</w:delText>
        </w:r>
      </w:del>
      <w:del w:id="6" w:author="Yushu Zhang" w:date="2021-12-21T10:36:00Z">
        <w:r w:rsidRPr="00040E0B" w:rsidDel="00040E0B">
          <w:rPr>
            <w:b/>
            <w:bCs/>
            <w:color w:val="000000"/>
            <w:sz w:val="20"/>
          </w:rPr>
          <w:delText xml:space="preserve"> </w:delText>
        </w:r>
      </w:del>
      <w:r w:rsidRPr="00040E0B">
        <w:rPr>
          <w:b/>
          <w:bCs/>
          <w:color w:val="000000"/>
          <w:sz w:val="20"/>
        </w:rPr>
        <w:t>applicable source and target signals</w:t>
      </w:r>
      <w:del w:id="7" w:author="Yushu Zhang" w:date="2021-12-21T10:07:00Z">
        <w:r w:rsidRPr="00040E0B" w:rsidDel="005E534B">
          <w:rPr>
            <w:b/>
            <w:bCs/>
            <w:color w:val="FF0000"/>
            <w:sz w:val="20"/>
          </w:rPr>
          <w:delText>,</w:delText>
        </w:r>
        <w:r w:rsidRPr="00040E0B" w:rsidDel="005E534B">
          <w:rPr>
            <w:b/>
            <w:bCs/>
            <w:color w:val="FF0000"/>
            <w:sz w:val="20"/>
            <w:highlight w:val="yellow"/>
          </w:rPr>
          <w:delText xml:space="preserve"> MAC-CE -based TCI</w:delText>
        </w:r>
      </w:del>
      <w:del w:id="8" w:author="Yushu Zhang" w:date="2021-12-21T10:05:00Z">
        <w:r w:rsidRPr="00040E0B" w:rsidDel="00D22516">
          <w:rPr>
            <w:b/>
            <w:bCs/>
            <w:color w:val="FF0000"/>
            <w:sz w:val="20"/>
            <w:highlight w:val="yellow"/>
          </w:rPr>
          <w:delText>]</w:delText>
        </w:r>
      </w:del>
      <w:del w:id="9" w:author="Yushu Zhang" w:date="2021-12-21T10:07:00Z">
        <w:r w:rsidRPr="00040E0B" w:rsidDel="005E534B">
          <w:rPr>
            <w:b/>
            <w:bCs/>
            <w:color w:val="FF0000"/>
            <w:sz w:val="20"/>
          </w:rPr>
          <w:delText xml:space="preserve"> </w:delText>
        </w:r>
        <w:r w:rsidRPr="00040E0B" w:rsidDel="005E534B">
          <w:rPr>
            <w:b/>
            <w:bCs/>
            <w:color w:val="000000"/>
            <w:sz w:val="20"/>
          </w:rPr>
          <w:delText xml:space="preserve"> </w:delText>
        </w:r>
        <w:r w:rsidRPr="00040E0B" w:rsidDel="005E534B">
          <w:rPr>
            <w:b/>
            <w:bCs/>
            <w:color w:val="7030A0"/>
            <w:sz w:val="20"/>
          </w:rPr>
          <w:delText xml:space="preserve">activation </w:delText>
        </w:r>
        <w:r w:rsidRPr="00040E0B" w:rsidDel="005E534B">
          <w:rPr>
            <w:b/>
            <w:bCs/>
            <w:strike/>
            <w:color w:val="7030A0"/>
            <w:sz w:val="20"/>
          </w:rPr>
          <w:delText>assignment</w:delText>
        </w:r>
      </w:del>
      <w:r w:rsidRPr="00040E0B">
        <w:rPr>
          <w:b/>
          <w:bCs/>
          <w:color w:val="000000"/>
          <w:sz w:val="20"/>
        </w:rPr>
        <w:t xml:space="preserve">) </w:t>
      </w:r>
    </w:p>
    <w:p w14:paraId="434F8646" w14:textId="63D86CF0" w:rsidR="00D22516" w:rsidRPr="00040E0B" w:rsidRDefault="00D22516" w:rsidP="00D22516">
      <w:pPr>
        <w:numPr>
          <w:ilvl w:val="0"/>
          <w:numId w:val="22"/>
        </w:numPr>
        <w:snapToGrid w:val="0"/>
        <w:spacing w:before="60" w:after="120"/>
        <w:jc w:val="both"/>
        <w:rPr>
          <w:b/>
          <w:bCs/>
          <w:color w:val="000000"/>
          <w:sz w:val="20"/>
        </w:rPr>
      </w:pPr>
      <w:r w:rsidRPr="00040E0B">
        <w:rPr>
          <w:b/>
          <w:bCs/>
          <w:color w:val="000000"/>
          <w:sz w:val="20"/>
        </w:rPr>
        <w:t xml:space="preserve">Common </w:t>
      </w:r>
      <w:del w:id="10" w:author="Yushu Zhang" w:date="2021-12-21T10:05:00Z">
        <w:r w:rsidRPr="00040E0B" w:rsidDel="005E534B">
          <w:rPr>
            <w:b/>
            <w:bCs/>
            <w:strike/>
            <w:color w:val="7030A0"/>
            <w:sz w:val="20"/>
          </w:rPr>
          <w:delText>cross</w:delText>
        </w:r>
        <w:r w:rsidRPr="00040E0B" w:rsidDel="005E534B">
          <w:rPr>
            <w:b/>
            <w:bCs/>
            <w:color w:val="7030A0"/>
            <w:sz w:val="20"/>
          </w:rPr>
          <w:delText xml:space="preserve"> </w:delText>
        </w:r>
      </w:del>
      <w:r w:rsidRPr="00040E0B">
        <w:rPr>
          <w:b/>
          <w:bCs/>
          <w:color w:val="7030A0"/>
          <w:sz w:val="20"/>
        </w:rPr>
        <w:t>multi</w:t>
      </w:r>
      <w:r w:rsidRPr="00040E0B">
        <w:rPr>
          <w:b/>
          <w:bCs/>
          <w:color w:val="000000"/>
          <w:sz w:val="20"/>
        </w:rPr>
        <w:t xml:space="preserve">-CC TCI update and activation </w:t>
      </w:r>
      <w:del w:id="11" w:author="Yushu Zhang" w:date="2021-12-21T10:06:00Z">
        <w:r w:rsidRPr="00040E0B" w:rsidDel="005E534B">
          <w:rPr>
            <w:b/>
            <w:bCs/>
            <w:strike/>
            <w:color w:val="FF0000"/>
            <w:sz w:val="20"/>
            <w:highlight w:val="yellow"/>
          </w:rPr>
          <w:delText>(involving RRC common TCI state pool)</w:delText>
        </w:r>
      </w:del>
    </w:p>
    <w:p w14:paraId="5CDF09C3" w14:textId="7CB54792" w:rsidR="00D22516" w:rsidRPr="00040E0B" w:rsidRDefault="00D22516" w:rsidP="00D22516">
      <w:pPr>
        <w:numPr>
          <w:ilvl w:val="0"/>
          <w:numId w:val="22"/>
        </w:numPr>
        <w:snapToGrid w:val="0"/>
        <w:spacing w:before="60" w:after="120"/>
        <w:jc w:val="both"/>
        <w:rPr>
          <w:b/>
          <w:bCs/>
          <w:color w:val="000000"/>
          <w:sz w:val="20"/>
        </w:rPr>
      </w:pPr>
      <w:r w:rsidRPr="00040E0B">
        <w:rPr>
          <w:b/>
          <w:bCs/>
          <w:color w:val="000000"/>
          <w:sz w:val="20"/>
        </w:rPr>
        <w:t xml:space="preserve">Association between TCI state and UL PC settings except for PL RS </w:t>
      </w:r>
      <w:del w:id="12" w:author="Yushu Zhang" w:date="2021-12-21T10:06:00Z">
        <w:r w:rsidRPr="00040E0B" w:rsidDel="005E534B">
          <w:rPr>
            <w:b/>
            <w:bCs/>
            <w:color w:val="000000"/>
            <w:sz w:val="20"/>
            <w:highlight w:val="yellow"/>
          </w:rPr>
          <w:delText>[for PUCCH, PUSCH, and SRS]</w:delText>
        </w:r>
        <w:r w:rsidRPr="00040E0B" w:rsidDel="005E534B">
          <w:rPr>
            <w:b/>
            <w:bCs/>
            <w:color w:val="000000"/>
            <w:sz w:val="20"/>
          </w:rPr>
          <w:delText xml:space="preserve"> </w:delText>
        </w:r>
      </w:del>
    </w:p>
    <w:p w14:paraId="738671FA" w14:textId="77777777" w:rsidR="00D22516" w:rsidRPr="00040E0B" w:rsidRDefault="00D22516" w:rsidP="00D22516">
      <w:pPr>
        <w:numPr>
          <w:ilvl w:val="0"/>
          <w:numId w:val="22"/>
        </w:numPr>
        <w:snapToGrid w:val="0"/>
        <w:spacing w:before="60" w:after="120"/>
        <w:jc w:val="both"/>
        <w:rPr>
          <w:b/>
          <w:bCs/>
          <w:color w:val="000000"/>
          <w:sz w:val="20"/>
        </w:rPr>
      </w:pPr>
      <w:r w:rsidRPr="00040E0B">
        <w:rPr>
          <w:b/>
          <w:bCs/>
          <w:color w:val="000000"/>
          <w:sz w:val="20"/>
        </w:rPr>
        <w:t xml:space="preserve">Beam misalignment between the DL source RS in the TCI state to provide spatial relation indication and the PL-RS </w:t>
      </w:r>
    </w:p>
    <w:p w14:paraId="07CF727E" w14:textId="36EE6173" w:rsidR="00D22516" w:rsidRPr="00040E0B" w:rsidRDefault="005E534B" w:rsidP="00D22516">
      <w:pPr>
        <w:numPr>
          <w:ilvl w:val="0"/>
          <w:numId w:val="22"/>
        </w:numPr>
        <w:snapToGrid w:val="0"/>
        <w:spacing w:before="60" w:after="120"/>
        <w:jc w:val="both"/>
        <w:rPr>
          <w:b/>
          <w:bCs/>
          <w:color w:val="000000"/>
          <w:sz w:val="20"/>
          <w:highlight w:val="yellow"/>
        </w:rPr>
      </w:pPr>
      <w:ins w:id="13" w:author="Yushu Zhang" w:date="2021-12-21T10:07:00Z">
        <w:r w:rsidRPr="00040E0B">
          <w:rPr>
            <w:b/>
            <w:bCs/>
            <w:color w:val="000000"/>
            <w:sz w:val="20"/>
            <w:highlight w:val="yellow"/>
          </w:rPr>
          <w:t xml:space="preserve">TCI indication mode </w:t>
        </w:r>
      </w:ins>
      <w:ins w:id="14" w:author="Yushu Zhang" w:date="2021-12-21T10:08:00Z">
        <w:r w:rsidRPr="00040E0B">
          <w:rPr>
            <w:b/>
            <w:bCs/>
            <w:color w:val="000000"/>
            <w:sz w:val="20"/>
            <w:highlight w:val="yellow"/>
          </w:rPr>
          <w:t xml:space="preserve">(MAC CE, MAC CE + DCI format 1_1 with data, MAC CE + DCI format 1_1 with and without data) </w:t>
        </w:r>
      </w:ins>
      <w:del w:id="15" w:author="Yushu Zhang" w:date="2021-12-21T10:08:00Z">
        <w:r w:rsidR="00D22516" w:rsidRPr="00040E0B" w:rsidDel="005E534B">
          <w:rPr>
            <w:b/>
            <w:bCs/>
            <w:color w:val="000000"/>
            <w:sz w:val="20"/>
            <w:highlight w:val="yellow"/>
          </w:rPr>
          <w:delText>[MAC-CE+DCI-based TCI state indication (including TCI state activation, use of DCI formats 1_1/1_2 with and without DL assignment)]</w:delText>
        </w:r>
      </w:del>
    </w:p>
    <w:p w14:paraId="3C680A30" w14:textId="77777777" w:rsidR="00D22516" w:rsidRPr="00040E0B" w:rsidRDefault="00D22516" w:rsidP="00D22516">
      <w:pPr>
        <w:numPr>
          <w:ilvl w:val="0"/>
          <w:numId w:val="22"/>
        </w:numPr>
        <w:snapToGrid w:val="0"/>
        <w:spacing w:before="60" w:after="120"/>
        <w:jc w:val="both"/>
        <w:rPr>
          <w:b/>
          <w:bCs/>
          <w:color w:val="000000"/>
          <w:sz w:val="20"/>
          <w:highlight w:val="yellow"/>
        </w:rPr>
      </w:pPr>
      <w:del w:id="16" w:author="Yushu Zhang" w:date="2021-12-21T10:08:00Z">
        <w:r w:rsidRPr="00040E0B" w:rsidDel="005E534B">
          <w:rPr>
            <w:b/>
            <w:bCs/>
            <w:color w:val="FF0000"/>
            <w:sz w:val="20"/>
            <w:highlight w:val="yellow"/>
          </w:rPr>
          <w:delText>[</w:delText>
        </w:r>
      </w:del>
      <w:r w:rsidRPr="00040E0B">
        <w:rPr>
          <w:b/>
          <w:bCs/>
          <w:color w:val="000000"/>
          <w:sz w:val="20"/>
          <w:highlight w:val="yellow"/>
        </w:rPr>
        <w:t>TCI states pool for configured reference BWP/CC shared by a set of BWP/CC</w:t>
      </w:r>
      <w:del w:id="17" w:author="Yushu Zhang" w:date="2021-12-21T10:08:00Z">
        <w:r w:rsidRPr="00040E0B" w:rsidDel="005E534B">
          <w:rPr>
            <w:b/>
            <w:bCs/>
            <w:color w:val="FF0000"/>
            <w:sz w:val="20"/>
            <w:highlight w:val="yellow"/>
          </w:rPr>
          <w:delText>]</w:delText>
        </w:r>
      </w:del>
    </w:p>
    <w:p w14:paraId="7E5BB909" w14:textId="4B9A75A5" w:rsidR="00D22516" w:rsidRPr="00040E0B" w:rsidRDefault="00D22516" w:rsidP="00D22516">
      <w:pPr>
        <w:numPr>
          <w:ilvl w:val="0"/>
          <w:numId w:val="22"/>
        </w:numPr>
        <w:snapToGrid w:val="0"/>
        <w:spacing w:before="60" w:after="120"/>
        <w:jc w:val="both"/>
        <w:rPr>
          <w:b/>
          <w:bCs/>
          <w:color w:val="FF0000"/>
          <w:sz w:val="20"/>
          <w:highlight w:val="yellow"/>
        </w:rPr>
      </w:pPr>
      <w:del w:id="18" w:author="Yushu Zhang" w:date="2021-12-21T10:08:00Z">
        <w:r w:rsidRPr="00040E0B" w:rsidDel="005E534B">
          <w:rPr>
            <w:b/>
            <w:bCs/>
            <w:color w:val="FF0000"/>
            <w:sz w:val="20"/>
            <w:highlight w:val="yellow"/>
          </w:rPr>
          <w:delText>[</w:delText>
        </w:r>
      </w:del>
      <w:r w:rsidRPr="00040E0B">
        <w:rPr>
          <w:b/>
          <w:bCs/>
          <w:color w:val="FF0000"/>
          <w:sz w:val="20"/>
          <w:highlight w:val="yellow"/>
        </w:rPr>
        <w:t xml:space="preserve">Maximum number of CCs </w:t>
      </w:r>
      <w:ins w:id="19" w:author="Yushu Zhang" w:date="2021-12-21T10:09:00Z">
        <w:r w:rsidR="005E534B" w:rsidRPr="00040E0B">
          <w:rPr>
            <w:b/>
            <w:bCs/>
            <w:color w:val="FF0000"/>
            <w:sz w:val="20"/>
            <w:highlight w:val="yellow"/>
          </w:rPr>
          <w:t xml:space="preserve">among the CCs configured for common multi-CC TCI update and activation </w:t>
        </w:r>
      </w:ins>
      <w:r w:rsidRPr="00040E0B">
        <w:rPr>
          <w:b/>
          <w:bCs/>
          <w:color w:val="FF0000"/>
          <w:sz w:val="20"/>
          <w:highlight w:val="yellow"/>
        </w:rPr>
        <w:t>configured with BFR</w:t>
      </w:r>
      <w:del w:id="20" w:author="Yushu Zhang" w:date="2021-12-21T10:08:00Z">
        <w:r w:rsidRPr="00040E0B" w:rsidDel="005E534B">
          <w:rPr>
            <w:b/>
            <w:bCs/>
            <w:color w:val="FF0000"/>
            <w:sz w:val="20"/>
            <w:highlight w:val="yellow"/>
          </w:rPr>
          <w:delText>]</w:delText>
        </w:r>
      </w:del>
    </w:p>
    <w:p w14:paraId="1FD69A2A" w14:textId="48BAA504" w:rsidR="00D22516" w:rsidRPr="00040E0B" w:rsidRDefault="00D22516" w:rsidP="00D22516">
      <w:pPr>
        <w:numPr>
          <w:ilvl w:val="0"/>
          <w:numId w:val="22"/>
        </w:numPr>
        <w:snapToGrid w:val="0"/>
        <w:spacing w:before="60" w:after="120"/>
        <w:jc w:val="both"/>
        <w:rPr>
          <w:b/>
          <w:bCs/>
          <w:color w:val="FF0000"/>
          <w:sz w:val="20"/>
          <w:highlight w:val="yellow"/>
        </w:rPr>
      </w:pPr>
      <w:del w:id="21" w:author="Yushu Zhang" w:date="2021-12-21T10:09:00Z">
        <w:r w:rsidRPr="00040E0B" w:rsidDel="005E534B">
          <w:rPr>
            <w:rFonts w:eastAsia="Malgun Gothic"/>
            <w:b/>
            <w:bCs/>
            <w:color w:val="FF0000"/>
            <w:sz w:val="20"/>
            <w:highlight w:val="yellow"/>
            <w:lang w:eastAsia="ko-KR"/>
          </w:rPr>
          <w:delText>[</w:delText>
        </w:r>
      </w:del>
      <w:r w:rsidRPr="00040E0B">
        <w:rPr>
          <w:rFonts w:eastAsia="Malgun Gothic"/>
          <w:b/>
          <w:bCs/>
          <w:color w:val="FF0000"/>
          <w:sz w:val="20"/>
          <w:highlight w:val="yellow"/>
          <w:lang w:eastAsia="ko-KR"/>
        </w:rPr>
        <w:t xml:space="preserve">R17 mechanism </w:t>
      </w:r>
      <w:r w:rsidRPr="00040E0B">
        <w:rPr>
          <w:rFonts w:eastAsia="Malgun Gothic"/>
          <w:b/>
          <w:bCs/>
          <w:color w:val="7030A0"/>
          <w:sz w:val="20"/>
          <w:highlight w:val="yellow"/>
          <w:lang w:eastAsia="ko-KR"/>
        </w:rPr>
        <w:t>reusing</w:t>
      </w:r>
      <w:r w:rsidRPr="00040E0B">
        <w:rPr>
          <w:rFonts w:eastAsia="Malgun Gothic"/>
          <w:b/>
          <w:bCs/>
          <w:color w:val="FF0000"/>
          <w:sz w:val="20"/>
          <w:highlight w:val="yellow"/>
          <w:lang w:eastAsia="ko-KR"/>
        </w:rPr>
        <w:t xml:space="preserve"> R15/16 signalling to indicate R17 TCI for individual DL channel/RS that can</w:t>
      </w:r>
      <w:r w:rsidRPr="00040E0B">
        <w:rPr>
          <w:rFonts w:eastAsia="Malgun Gothic"/>
          <w:b/>
          <w:bCs/>
          <w:color w:val="7030A0"/>
          <w:sz w:val="20"/>
          <w:highlight w:val="yellow"/>
          <w:lang w:eastAsia="ko-KR"/>
        </w:rPr>
        <w:t>not</w:t>
      </w:r>
      <w:r w:rsidRPr="00040E0B">
        <w:rPr>
          <w:rFonts w:eastAsia="Malgun Gothic"/>
          <w:b/>
          <w:bCs/>
          <w:color w:val="FF0000"/>
          <w:sz w:val="20"/>
          <w:highlight w:val="yellow"/>
          <w:lang w:eastAsia="ko-KR"/>
        </w:rPr>
        <w:t xml:space="preserve"> share the same unified TCI as UE-dedicated PDCCH/PDSCH</w:t>
      </w:r>
      <w:del w:id="22" w:author="Yushu Zhang" w:date="2021-12-21T10:09:00Z">
        <w:r w:rsidRPr="00040E0B" w:rsidDel="005E534B">
          <w:rPr>
            <w:rFonts w:eastAsia="Malgun Gothic"/>
            <w:b/>
            <w:bCs/>
            <w:color w:val="FF0000"/>
            <w:sz w:val="20"/>
            <w:highlight w:val="yellow"/>
            <w:lang w:eastAsia="ko-KR"/>
          </w:rPr>
          <w:delText>]</w:delText>
        </w:r>
      </w:del>
    </w:p>
    <w:p w14:paraId="06E4F588" w14:textId="51D98DA8" w:rsidR="00D22516" w:rsidRPr="00040E0B" w:rsidRDefault="00D22516" w:rsidP="00D22516">
      <w:pPr>
        <w:numPr>
          <w:ilvl w:val="0"/>
          <w:numId w:val="22"/>
        </w:numPr>
        <w:snapToGrid w:val="0"/>
        <w:spacing w:before="60" w:after="120"/>
        <w:jc w:val="both"/>
        <w:rPr>
          <w:b/>
          <w:bCs/>
          <w:color w:val="FF0000"/>
          <w:sz w:val="20"/>
          <w:highlight w:val="yellow"/>
        </w:rPr>
      </w:pPr>
      <w:del w:id="23" w:author="Yushu Zhang" w:date="2021-12-21T10:12:00Z">
        <w:r w:rsidRPr="00040E0B" w:rsidDel="0022374D">
          <w:rPr>
            <w:rFonts w:eastAsia="Malgun Gothic"/>
            <w:b/>
            <w:bCs/>
            <w:color w:val="FF0000"/>
            <w:sz w:val="20"/>
            <w:highlight w:val="yellow"/>
            <w:lang w:eastAsia="ko-KR"/>
          </w:rPr>
          <w:delText>[Configuration of both R17 TCI and R15/16 TCI and spatial relation]</w:delText>
        </w:r>
      </w:del>
      <w:ins w:id="24" w:author="Yushu Zhang" w:date="2021-12-21T10:12:00Z">
        <w:r w:rsidR="0022374D" w:rsidRPr="00040E0B">
          <w:rPr>
            <w:rFonts w:eastAsia="Malgun Gothic"/>
            <w:b/>
            <w:bCs/>
            <w:color w:val="FF0000"/>
            <w:sz w:val="20"/>
            <w:highlight w:val="yellow"/>
            <w:lang w:eastAsia="ko-KR"/>
          </w:rPr>
          <w:t>void</w:t>
        </w:r>
      </w:ins>
    </w:p>
    <w:p w14:paraId="18AC25B2" w14:textId="77777777" w:rsidR="00D22516" w:rsidRPr="00040E0B" w:rsidRDefault="00D22516" w:rsidP="00D22516">
      <w:pPr>
        <w:numPr>
          <w:ilvl w:val="0"/>
          <w:numId w:val="22"/>
        </w:numPr>
        <w:snapToGrid w:val="0"/>
        <w:spacing w:before="60" w:after="120"/>
        <w:jc w:val="both"/>
        <w:rPr>
          <w:b/>
          <w:bCs/>
          <w:color w:val="000000"/>
          <w:sz w:val="20"/>
        </w:rPr>
      </w:pPr>
      <w:r w:rsidRPr="00040E0B">
        <w:rPr>
          <w:b/>
          <w:bCs/>
          <w:color w:val="000000"/>
          <w:sz w:val="20"/>
        </w:rPr>
        <w:t>The maximum number of configured joint TCI state pools across all BWPs and all CCs in a band</w:t>
      </w:r>
    </w:p>
    <w:p w14:paraId="1F2ED57D" w14:textId="77777777" w:rsidR="00D22516" w:rsidRPr="00040E0B" w:rsidRDefault="00D22516" w:rsidP="00D22516">
      <w:pPr>
        <w:numPr>
          <w:ilvl w:val="0"/>
          <w:numId w:val="22"/>
        </w:numPr>
        <w:snapToGrid w:val="0"/>
        <w:spacing w:before="60" w:after="120"/>
        <w:jc w:val="both"/>
        <w:rPr>
          <w:b/>
          <w:bCs/>
          <w:color w:val="000000"/>
          <w:sz w:val="20"/>
          <w:highlight w:val="yellow"/>
        </w:rPr>
      </w:pPr>
      <w:del w:id="25" w:author="Yushu Zhang" w:date="2021-12-21T10:12:00Z">
        <w:r w:rsidRPr="00040E0B" w:rsidDel="0022374D">
          <w:rPr>
            <w:b/>
            <w:bCs/>
            <w:color w:val="FF0000"/>
            <w:sz w:val="20"/>
            <w:highlight w:val="yellow"/>
          </w:rPr>
          <w:delText>[</w:delText>
        </w:r>
      </w:del>
      <w:r w:rsidRPr="00040E0B">
        <w:rPr>
          <w:b/>
          <w:bCs/>
          <w:color w:val="000000"/>
          <w:sz w:val="20"/>
          <w:highlight w:val="yellow"/>
        </w:rPr>
        <w:t>The maximum number of configured joint TCI states across all BWPs and all CCs in a band</w:t>
      </w:r>
      <w:del w:id="26" w:author="Yushu Zhang" w:date="2021-12-21T10:12:00Z">
        <w:r w:rsidRPr="00040E0B" w:rsidDel="0022374D">
          <w:rPr>
            <w:b/>
            <w:bCs/>
            <w:color w:val="FF0000"/>
            <w:sz w:val="20"/>
            <w:highlight w:val="yellow"/>
          </w:rPr>
          <w:delText>]</w:delText>
        </w:r>
      </w:del>
    </w:p>
    <w:p w14:paraId="62C0DC3F" w14:textId="44C7263C" w:rsidR="00D22516" w:rsidRPr="00040E0B" w:rsidRDefault="00D22516" w:rsidP="00D22516">
      <w:pPr>
        <w:numPr>
          <w:ilvl w:val="0"/>
          <w:numId w:val="22"/>
        </w:numPr>
        <w:snapToGrid w:val="0"/>
        <w:spacing w:before="60" w:after="120"/>
        <w:jc w:val="both"/>
        <w:rPr>
          <w:b/>
          <w:bCs/>
          <w:color w:val="000000"/>
          <w:sz w:val="20"/>
          <w:highlight w:val="yellow"/>
        </w:rPr>
      </w:pPr>
      <w:del w:id="27" w:author="Yushu Zhang" w:date="2021-12-21T10:13:00Z">
        <w:r w:rsidRPr="00040E0B" w:rsidDel="0022374D">
          <w:rPr>
            <w:b/>
            <w:bCs/>
            <w:color w:val="FF0000"/>
            <w:sz w:val="20"/>
            <w:highlight w:val="yellow"/>
          </w:rPr>
          <w:delText>[</w:delText>
        </w:r>
      </w:del>
      <w:r w:rsidRPr="00040E0B">
        <w:rPr>
          <w:b/>
          <w:bCs/>
          <w:color w:val="000000"/>
          <w:sz w:val="20"/>
          <w:highlight w:val="yellow"/>
        </w:rPr>
        <w:t xml:space="preserve">The maximum number of configured joint TCI states per </w:t>
      </w:r>
      <w:del w:id="28" w:author="Yushu Zhang" w:date="2021-12-21T10:13:00Z">
        <w:r w:rsidRPr="00040E0B" w:rsidDel="0022374D">
          <w:rPr>
            <w:b/>
            <w:bCs/>
            <w:color w:val="000000"/>
            <w:sz w:val="20"/>
            <w:highlight w:val="yellow"/>
          </w:rPr>
          <w:delText xml:space="preserve">CC </w:delText>
        </w:r>
        <w:r w:rsidRPr="00040E0B" w:rsidDel="0022374D">
          <w:rPr>
            <w:b/>
            <w:bCs/>
            <w:color w:val="FF0000"/>
            <w:sz w:val="20"/>
            <w:highlight w:val="yellow"/>
          </w:rPr>
          <w:delText>[</w:delText>
        </w:r>
        <w:r w:rsidRPr="00040E0B" w:rsidDel="0022374D">
          <w:rPr>
            <w:b/>
            <w:bCs/>
            <w:color w:val="000000"/>
            <w:sz w:val="20"/>
            <w:highlight w:val="yellow"/>
          </w:rPr>
          <w:delText>in a band</w:delText>
        </w:r>
        <w:r w:rsidRPr="00040E0B" w:rsidDel="0022374D">
          <w:rPr>
            <w:b/>
            <w:bCs/>
            <w:color w:val="FF0000"/>
            <w:sz w:val="20"/>
            <w:highlight w:val="yellow"/>
          </w:rPr>
          <w:delText>]</w:delText>
        </w:r>
      </w:del>
      <w:ins w:id="29" w:author="Yushu Zhang" w:date="2021-12-21T10:13:00Z">
        <w:r w:rsidR="0022374D" w:rsidRPr="00040E0B">
          <w:rPr>
            <w:b/>
            <w:bCs/>
            <w:color w:val="000000"/>
            <w:sz w:val="20"/>
            <w:highlight w:val="yellow"/>
          </w:rPr>
          <w:t>BWP</w:t>
        </w:r>
      </w:ins>
      <w:del w:id="30" w:author="Yushu Zhang" w:date="2021-12-21T10:13:00Z">
        <w:r w:rsidRPr="00040E0B" w:rsidDel="0022374D">
          <w:rPr>
            <w:b/>
            <w:bCs/>
            <w:color w:val="FF0000"/>
            <w:sz w:val="20"/>
            <w:highlight w:val="yellow"/>
          </w:rPr>
          <w:delText>]</w:delText>
        </w:r>
      </w:del>
    </w:p>
    <w:p w14:paraId="1BCE53CD" w14:textId="23A39119" w:rsidR="00D22516" w:rsidRPr="00040E0B" w:rsidRDefault="00D22516" w:rsidP="00D22516">
      <w:pPr>
        <w:numPr>
          <w:ilvl w:val="0"/>
          <w:numId w:val="22"/>
        </w:numPr>
        <w:snapToGrid w:val="0"/>
        <w:spacing w:before="60" w:after="120"/>
        <w:jc w:val="both"/>
        <w:rPr>
          <w:b/>
          <w:bCs/>
          <w:color w:val="000000"/>
          <w:sz w:val="20"/>
          <w:highlight w:val="yellow"/>
        </w:rPr>
      </w:pPr>
      <w:del w:id="31" w:author="Yushu Zhang" w:date="2021-12-21T10:13:00Z">
        <w:r w:rsidRPr="00040E0B" w:rsidDel="0022374D">
          <w:rPr>
            <w:b/>
            <w:bCs/>
            <w:color w:val="FF0000"/>
            <w:sz w:val="20"/>
            <w:highlight w:val="yellow"/>
          </w:rPr>
          <w:lastRenderedPageBreak/>
          <w:delText>[</w:delText>
        </w:r>
        <w:r w:rsidRPr="00040E0B" w:rsidDel="0022374D">
          <w:rPr>
            <w:b/>
            <w:bCs/>
            <w:strike/>
            <w:color w:val="FF0000"/>
            <w:sz w:val="20"/>
            <w:highlight w:val="yellow"/>
          </w:rPr>
          <w:delText>Support</w:delText>
        </w:r>
        <w:r w:rsidRPr="00040E0B" w:rsidDel="0022374D">
          <w:rPr>
            <w:b/>
            <w:bCs/>
            <w:color w:val="FF0000"/>
            <w:sz w:val="20"/>
            <w:highlight w:val="yellow"/>
          </w:rPr>
          <w:delText xml:space="preserve"> </w:delText>
        </w:r>
      </w:del>
      <w:r w:rsidRPr="00040E0B">
        <w:rPr>
          <w:b/>
          <w:bCs/>
          <w:color w:val="7030A0"/>
          <w:sz w:val="20"/>
          <w:highlight w:val="yellow"/>
        </w:rPr>
        <w:t xml:space="preserve">The maximum </w:t>
      </w:r>
      <w:r w:rsidRPr="00040E0B">
        <w:rPr>
          <w:b/>
          <w:bCs/>
          <w:color w:val="000000"/>
          <w:sz w:val="20"/>
          <w:highlight w:val="yellow"/>
        </w:rPr>
        <w:t xml:space="preserve">number of MAC-CE activated joint TCI states </w:t>
      </w:r>
      <w:ins w:id="32" w:author="Yushu Zhang" w:date="2021-12-21T10:43:00Z">
        <w:r w:rsidR="002E6647">
          <w:rPr>
            <w:b/>
            <w:bCs/>
            <w:color w:val="000000"/>
            <w:sz w:val="20"/>
            <w:highlight w:val="yellow"/>
          </w:rPr>
          <w:t xml:space="preserve">across </w:t>
        </w:r>
      </w:ins>
      <w:del w:id="33" w:author="Yushu Zhang" w:date="2021-12-21T10:14:00Z">
        <w:r w:rsidRPr="00040E0B" w:rsidDel="0022374D">
          <w:rPr>
            <w:b/>
            <w:bCs/>
            <w:color w:val="FF0000"/>
            <w:sz w:val="20"/>
            <w:highlight w:val="yellow"/>
          </w:rPr>
          <w:delText>[per BWP per CC/</w:delText>
        </w:r>
        <w:r w:rsidRPr="00040E0B" w:rsidDel="0022374D">
          <w:rPr>
            <w:b/>
            <w:bCs/>
            <w:color w:val="000000"/>
            <w:sz w:val="20"/>
            <w:highlight w:val="yellow"/>
          </w:rPr>
          <w:delText xml:space="preserve">across all BWPs and </w:delText>
        </w:r>
      </w:del>
      <w:r w:rsidRPr="00040E0B">
        <w:rPr>
          <w:b/>
          <w:bCs/>
          <w:color w:val="000000"/>
          <w:sz w:val="20"/>
          <w:highlight w:val="yellow"/>
        </w:rPr>
        <w:t>all CCs in a band</w:t>
      </w:r>
      <w:del w:id="34" w:author="Yushu Zhang" w:date="2021-12-21T10:14:00Z">
        <w:r w:rsidRPr="00040E0B" w:rsidDel="0022374D">
          <w:rPr>
            <w:b/>
            <w:bCs/>
            <w:color w:val="FF0000"/>
            <w:sz w:val="20"/>
            <w:highlight w:val="yellow"/>
          </w:rPr>
          <w:delText>]]</w:delText>
        </w:r>
      </w:del>
    </w:p>
    <w:p w14:paraId="55719D10" w14:textId="39455351" w:rsidR="00D22516" w:rsidRPr="00040E0B" w:rsidRDefault="00D22516" w:rsidP="00D22516">
      <w:pPr>
        <w:numPr>
          <w:ilvl w:val="0"/>
          <w:numId w:val="22"/>
        </w:numPr>
        <w:snapToGrid w:val="0"/>
        <w:spacing w:before="60" w:after="120"/>
        <w:jc w:val="both"/>
        <w:rPr>
          <w:b/>
          <w:bCs/>
          <w:color w:val="000000"/>
          <w:sz w:val="20"/>
          <w:highlight w:val="yellow"/>
        </w:rPr>
      </w:pPr>
      <w:r w:rsidRPr="00040E0B">
        <w:rPr>
          <w:b/>
          <w:bCs/>
          <w:color w:val="FF0000"/>
          <w:sz w:val="20"/>
          <w:highlight w:val="yellow"/>
        </w:rPr>
        <w:t>[</w:t>
      </w:r>
      <w:r w:rsidRPr="00040E0B">
        <w:rPr>
          <w:b/>
          <w:bCs/>
          <w:strike/>
          <w:color w:val="FF0000"/>
          <w:sz w:val="20"/>
          <w:highlight w:val="yellow"/>
        </w:rPr>
        <w:t>Support any</w:t>
      </w:r>
      <w:r w:rsidRPr="00040E0B">
        <w:rPr>
          <w:b/>
          <w:bCs/>
          <w:color w:val="FF0000"/>
          <w:sz w:val="20"/>
          <w:highlight w:val="yellow"/>
        </w:rPr>
        <w:t xml:space="preserve"> Whether a particular</w:t>
      </w:r>
      <w:r w:rsidRPr="00040E0B">
        <w:rPr>
          <w:b/>
          <w:bCs/>
          <w:color w:val="FF0000"/>
          <w:sz w:val="20"/>
        </w:rPr>
        <w:t xml:space="preserve"> </w:t>
      </w:r>
      <w:r w:rsidRPr="00040E0B">
        <w:rPr>
          <w:b/>
          <w:bCs/>
          <w:color w:val="000000"/>
          <w:sz w:val="20"/>
          <w:highlight w:val="yellow"/>
        </w:rPr>
        <w:t>DL RS that is a valid target DL RS of a Rel-15/16 TCI state based on the Rel-15/16 QCL rules can be configured as a target DL RS of Rel-17 DL TCI (hence the Rel-17 DL TCI state pool)</w:t>
      </w:r>
      <w:r w:rsidRPr="00040E0B">
        <w:rPr>
          <w:b/>
          <w:bCs/>
          <w:color w:val="FF0000"/>
          <w:sz w:val="20"/>
          <w:highlight w:val="yellow"/>
        </w:rPr>
        <w:t>]</w:t>
      </w:r>
    </w:p>
    <w:p w14:paraId="02A3547F" w14:textId="77777777" w:rsidR="00D22516" w:rsidRPr="00040E0B" w:rsidRDefault="00D22516" w:rsidP="00D22516">
      <w:pPr>
        <w:numPr>
          <w:ilvl w:val="0"/>
          <w:numId w:val="22"/>
        </w:numPr>
        <w:snapToGrid w:val="0"/>
        <w:spacing w:before="60" w:after="120"/>
        <w:jc w:val="both"/>
        <w:rPr>
          <w:b/>
          <w:bCs/>
          <w:color w:val="000000"/>
          <w:sz w:val="20"/>
          <w:highlight w:val="yellow"/>
        </w:rPr>
      </w:pPr>
      <w:del w:id="35" w:author="Yushu Zhang" w:date="2021-12-21T10:15:00Z">
        <w:r w:rsidRPr="00040E0B" w:rsidDel="0022374D">
          <w:rPr>
            <w:b/>
            <w:bCs/>
            <w:color w:val="FF0000"/>
            <w:sz w:val="20"/>
            <w:highlight w:val="yellow"/>
          </w:rPr>
          <w:delText>[</w:delText>
        </w:r>
      </w:del>
      <w:r w:rsidRPr="00040E0B">
        <w:rPr>
          <w:b/>
          <w:bCs/>
          <w:color w:val="000000"/>
          <w:sz w:val="20"/>
          <w:highlight w:val="yellow"/>
        </w:rPr>
        <w:t xml:space="preserve">The minimum beam application time </w:t>
      </w:r>
      <w:r w:rsidRPr="00040E0B">
        <w:rPr>
          <w:b/>
          <w:bCs/>
          <w:color w:val="FF0000"/>
          <w:sz w:val="20"/>
          <w:highlight w:val="yellow"/>
        </w:rPr>
        <w:t>between PUCCH of ACK and the first slot</w:t>
      </w:r>
      <w:r w:rsidRPr="00040E0B">
        <w:rPr>
          <w:b/>
          <w:bCs/>
          <w:color w:val="000000"/>
          <w:sz w:val="20"/>
          <w:highlight w:val="yellow"/>
        </w:rPr>
        <w:t xml:space="preserve"> in Y symbols </w:t>
      </w:r>
      <w:r w:rsidRPr="00040E0B">
        <w:rPr>
          <w:b/>
          <w:bCs/>
          <w:color w:val="FF0000"/>
          <w:sz w:val="20"/>
          <w:highlight w:val="yellow"/>
        </w:rPr>
        <w:t>per SCS</w:t>
      </w:r>
      <w:del w:id="36" w:author="Yushu Zhang" w:date="2021-12-21T10:15:00Z">
        <w:r w:rsidRPr="00040E0B" w:rsidDel="0022374D">
          <w:rPr>
            <w:b/>
            <w:bCs/>
            <w:color w:val="FF0000"/>
            <w:sz w:val="20"/>
            <w:highlight w:val="yellow"/>
          </w:rPr>
          <w:delText>]</w:delText>
        </w:r>
      </w:del>
    </w:p>
    <w:p w14:paraId="4EED2BE8" w14:textId="69DAB920" w:rsidR="00D22516" w:rsidRPr="00040E0B" w:rsidRDefault="00D22516" w:rsidP="00D22516">
      <w:pPr>
        <w:numPr>
          <w:ilvl w:val="0"/>
          <w:numId w:val="22"/>
        </w:numPr>
        <w:snapToGrid w:val="0"/>
        <w:spacing w:before="60" w:after="120"/>
        <w:jc w:val="both"/>
        <w:rPr>
          <w:ins w:id="37" w:author="Yushu Zhang" w:date="2021-12-21T10:16:00Z"/>
          <w:b/>
          <w:bCs/>
          <w:color w:val="FF0000"/>
          <w:sz w:val="20"/>
          <w:highlight w:val="yellow"/>
        </w:rPr>
      </w:pPr>
      <w:r w:rsidRPr="00040E0B">
        <w:rPr>
          <w:b/>
          <w:bCs/>
          <w:color w:val="FF0000"/>
          <w:sz w:val="20"/>
          <w:highlight w:val="yellow"/>
        </w:rPr>
        <w:t>[The minimum time gap between the beam indication PDCCH and first slot where beam is applied]</w:t>
      </w:r>
    </w:p>
    <w:p w14:paraId="6DE2B945" w14:textId="0EAF942C" w:rsidR="0022374D" w:rsidRPr="00040E0B" w:rsidRDefault="00234645" w:rsidP="00D22516">
      <w:pPr>
        <w:numPr>
          <w:ilvl w:val="0"/>
          <w:numId w:val="22"/>
        </w:numPr>
        <w:snapToGrid w:val="0"/>
        <w:spacing w:before="60" w:after="120"/>
        <w:jc w:val="both"/>
        <w:rPr>
          <w:b/>
          <w:bCs/>
          <w:color w:val="FF0000"/>
          <w:sz w:val="20"/>
          <w:highlight w:val="yellow"/>
        </w:rPr>
      </w:pPr>
      <w:ins w:id="38" w:author="Yushu Zhang" w:date="2021-12-21T10:51:00Z">
        <w:r>
          <w:rPr>
            <w:b/>
            <w:bCs/>
            <w:color w:val="FF0000"/>
            <w:sz w:val="20"/>
            <w:highlight w:val="yellow"/>
          </w:rPr>
          <w:t xml:space="preserve">Separate TCI </w:t>
        </w:r>
      </w:ins>
      <w:r w:rsidR="00B7465F">
        <w:rPr>
          <w:b/>
          <w:bCs/>
          <w:color w:val="FF0000"/>
          <w:sz w:val="20"/>
          <w:highlight w:val="yellow"/>
        </w:rPr>
        <w:t>indication</w:t>
      </w:r>
      <w:ins w:id="39" w:author="Yushu Zhang" w:date="2021-12-21T10:51:00Z">
        <w:r>
          <w:rPr>
            <w:b/>
            <w:bCs/>
            <w:color w:val="FF0000"/>
            <w:sz w:val="20"/>
            <w:highlight w:val="yellow"/>
          </w:rPr>
          <w:t xml:space="preserve"> for </w:t>
        </w:r>
      </w:ins>
      <w:ins w:id="40" w:author="Yushu Zhang" w:date="2021-12-21T10:16:00Z">
        <w:r w:rsidR="007116CA" w:rsidRPr="00040E0B">
          <w:rPr>
            <w:b/>
            <w:bCs/>
            <w:color w:val="FF0000"/>
            <w:sz w:val="20"/>
            <w:highlight w:val="yellow"/>
          </w:rPr>
          <w:t xml:space="preserve">SRS for CB/NCB/BM/AS </w:t>
        </w:r>
      </w:ins>
    </w:p>
    <w:p w14:paraId="69FD570F" w14:textId="77777777" w:rsidR="00D22516" w:rsidRPr="00D22516" w:rsidRDefault="00D22516" w:rsidP="009E0709">
      <w:pPr>
        <w:spacing w:after="120"/>
        <w:rPr>
          <w:rFonts w:eastAsia="Malgun Gothic" w:cs="Batang"/>
          <w:sz w:val="22"/>
          <w:szCs w:val="22"/>
          <w:lang w:eastAsia="en-US"/>
        </w:rPr>
      </w:pPr>
    </w:p>
    <w:p w14:paraId="397E8BED" w14:textId="13B033C4" w:rsidR="00D22516" w:rsidRDefault="00040E0B" w:rsidP="009E0709">
      <w:pPr>
        <w:spacing w:after="120"/>
        <w:rPr>
          <w:rFonts w:eastAsia="Malgun Gothic" w:cs="Batang"/>
          <w:sz w:val="22"/>
          <w:szCs w:val="22"/>
          <w:lang w:val="en-US" w:eastAsia="en-US"/>
        </w:rPr>
      </w:pPr>
      <w:r>
        <w:rPr>
          <w:rFonts w:eastAsia="Malgun Gothic" w:cs="Batang"/>
          <w:sz w:val="22"/>
          <w:szCs w:val="22"/>
          <w:lang w:val="en-US" w:eastAsia="en-US"/>
        </w:rPr>
        <w:t>For separate TCI for intra-cell operation, similar to joint TCI, the following is proposed:</w:t>
      </w:r>
    </w:p>
    <w:p w14:paraId="69BEAAE9" w14:textId="253EB2D0" w:rsidR="00040E0B" w:rsidRPr="002E6647" w:rsidRDefault="00040E0B" w:rsidP="009E0709">
      <w:pPr>
        <w:spacing w:after="120"/>
        <w:rPr>
          <w:rFonts w:eastAsia="Malgun Gothic" w:cs="Batang"/>
          <w:b/>
          <w:bCs/>
          <w:sz w:val="22"/>
          <w:szCs w:val="22"/>
          <w:lang w:val="en-US" w:eastAsia="en-US"/>
        </w:rPr>
      </w:pPr>
      <w:r w:rsidRPr="002E6647">
        <w:rPr>
          <w:rFonts w:eastAsia="Malgun Gothic" w:cs="Batang"/>
          <w:b/>
          <w:bCs/>
          <w:sz w:val="22"/>
          <w:szCs w:val="22"/>
          <w:lang w:val="en-US" w:eastAsia="en-US"/>
        </w:rPr>
        <w:t xml:space="preserve">Proposal </w:t>
      </w:r>
      <w:r w:rsidR="002E6858">
        <w:rPr>
          <w:rFonts w:eastAsia="Malgun Gothic" w:cs="Batang"/>
          <w:b/>
          <w:bCs/>
          <w:sz w:val="22"/>
          <w:szCs w:val="22"/>
          <w:lang w:val="en-US" w:eastAsia="en-US"/>
        </w:rPr>
        <w:t>1.1-</w:t>
      </w:r>
      <w:r w:rsidRPr="002E6647">
        <w:rPr>
          <w:rFonts w:eastAsia="Malgun Gothic" w:cs="Batang"/>
          <w:b/>
          <w:bCs/>
          <w:sz w:val="22"/>
          <w:szCs w:val="22"/>
          <w:lang w:val="en-US" w:eastAsia="en-US"/>
        </w:rPr>
        <w:t>2: Support the following feature list for separate TCI for intra-cell operation</w:t>
      </w:r>
    </w:p>
    <w:p w14:paraId="328B81B8" w14:textId="3B2A71D4" w:rsidR="00040E0B" w:rsidRPr="002E6647" w:rsidRDefault="00040E0B" w:rsidP="009E0709">
      <w:pPr>
        <w:spacing w:after="120"/>
        <w:rPr>
          <w:rFonts w:eastAsia="Malgun Gothic" w:cs="Batang"/>
          <w:b/>
          <w:bCs/>
          <w:sz w:val="22"/>
          <w:szCs w:val="22"/>
          <w:lang w:val="en-US" w:eastAsia="en-US"/>
        </w:rPr>
      </w:pPr>
      <w:r w:rsidRPr="002E6647">
        <w:rPr>
          <w:rFonts w:eastAsia="Malgun Gothic" w:cs="Batang"/>
          <w:b/>
          <w:bCs/>
          <w:sz w:val="22"/>
          <w:szCs w:val="22"/>
          <w:lang w:val="en-US" w:eastAsia="en-US"/>
        </w:rPr>
        <w:t>1. Separate DL/UL TCI update with their components</w:t>
      </w:r>
    </w:p>
    <w:p w14:paraId="665DA3AF" w14:textId="5D0377F5" w:rsidR="005464E4" w:rsidRPr="002E6647" w:rsidRDefault="005464E4" w:rsidP="009E0709">
      <w:pPr>
        <w:spacing w:after="120"/>
        <w:rPr>
          <w:rFonts w:eastAsia="Malgun Gothic" w:cs="Batang"/>
          <w:b/>
          <w:bCs/>
          <w:sz w:val="22"/>
          <w:szCs w:val="22"/>
          <w:lang w:val="en-US" w:eastAsia="en-US"/>
        </w:rPr>
      </w:pPr>
      <w:r w:rsidRPr="002E6647">
        <w:rPr>
          <w:rFonts w:eastAsia="Malgun Gothic" w:cs="Batang"/>
          <w:b/>
          <w:bCs/>
          <w:sz w:val="22"/>
          <w:szCs w:val="22"/>
          <w:lang w:val="en-US" w:eastAsia="en-US"/>
        </w:rPr>
        <w:t>2-10. Reuse component 2,3,4,5,6,7,8, 15,17 from feature list for joint TCI for intra-cell operation</w:t>
      </w:r>
    </w:p>
    <w:p w14:paraId="56788449" w14:textId="61650155" w:rsidR="005464E4" w:rsidRPr="002E6647" w:rsidRDefault="005464E4" w:rsidP="009E0709">
      <w:pPr>
        <w:spacing w:after="120"/>
        <w:rPr>
          <w:rFonts w:eastAsia="Malgun Gothic" w:cs="Batang"/>
          <w:b/>
          <w:bCs/>
          <w:sz w:val="22"/>
          <w:szCs w:val="22"/>
          <w:lang w:val="en-US" w:eastAsia="en-US"/>
        </w:rPr>
      </w:pPr>
      <w:r w:rsidRPr="002E6647">
        <w:rPr>
          <w:rFonts w:eastAsia="Malgun Gothic" w:cs="Batang"/>
          <w:b/>
          <w:bCs/>
          <w:sz w:val="22"/>
          <w:szCs w:val="22"/>
          <w:lang w:val="en-US" w:eastAsia="en-US"/>
        </w:rPr>
        <w:t>11. The maximum number of configured DL TCI state pools across all BWPs and all CCs in a band</w:t>
      </w:r>
    </w:p>
    <w:p w14:paraId="7AF10A7E" w14:textId="648C2D3D" w:rsidR="005464E4" w:rsidRPr="002E6647" w:rsidRDefault="005464E4" w:rsidP="009E0709">
      <w:pPr>
        <w:spacing w:after="120"/>
        <w:rPr>
          <w:rFonts w:eastAsia="Malgun Gothic" w:cs="Batang"/>
          <w:b/>
          <w:bCs/>
          <w:sz w:val="22"/>
          <w:szCs w:val="22"/>
          <w:lang w:val="en-US" w:eastAsia="en-US"/>
        </w:rPr>
      </w:pPr>
      <w:r w:rsidRPr="002E6647">
        <w:rPr>
          <w:rFonts w:eastAsia="Malgun Gothic" w:cs="Batang"/>
          <w:b/>
          <w:bCs/>
          <w:sz w:val="22"/>
          <w:szCs w:val="22"/>
          <w:lang w:val="en-US" w:eastAsia="en-US"/>
        </w:rPr>
        <w:t>12. The maximum number of configured UL TCI state pools across all BWPs and all CCs in a band</w:t>
      </w:r>
    </w:p>
    <w:p w14:paraId="0080CA51" w14:textId="4F009F31" w:rsidR="005464E4" w:rsidRPr="002E6647" w:rsidRDefault="005464E4" w:rsidP="005464E4">
      <w:pPr>
        <w:spacing w:after="120"/>
        <w:rPr>
          <w:rFonts w:eastAsia="Malgun Gothic" w:cs="Batang"/>
          <w:b/>
          <w:bCs/>
          <w:sz w:val="22"/>
          <w:szCs w:val="22"/>
          <w:lang w:val="en-US" w:eastAsia="en-US"/>
        </w:rPr>
      </w:pPr>
      <w:r w:rsidRPr="002E6647">
        <w:rPr>
          <w:rFonts w:eastAsia="Malgun Gothic" w:cs="Batang"/>
          <w:b/>
          <w:bCs/>
          <w:sz w:val="22"/>
          <w:szCs w:val="22"/>
          <w:lang w:val="en-US" w:eastAsia="en-US"/>
        </w:rPr>
        <w:t>13. The maximum number of configured DL TCI state</w:t>
      </w:r>
      <w:r w:rsidR="002E6647" w:rsidRPr="002E6647">
        <w:rPr>
          <w:rFonts w:eastAsia="Malgun Gothic" w:cs="Batang"/>
          <w:b/>
          <w:bCs/>
          <w:sz w:val="22"/>
          <w:szCs w:val="22"/>
          <w:lang w:val="en-US" w:eastAsia="en-US"/>
        </w:rPr>
        <w:t>s</w:t>
      </w:r>
      <w:r w:rsidRPr="002E6647">
        <w:rPr>
          <w:rFonts w:eastAsia="Malgun Gothic" w:cs="Batang"/>
          <w:b/>
          <w:bCs/>
          <w:sz w:val="22"/>
          <w:szCs w:val="22"/>
          <w:lang w:val="en-US" w:eastAsia="en-US"/>
        </w:rPr>
        <w:t xml:space="preserve"> across all BWPs and all CCs in a band</w:t>
      </w:r>
    </w:p>
    <w:p w14:paraId="4C8DD12F" w14:textId="65E8068C" w:rsidR="005464E4" w:rsidRPr="002E6647" w:rsidRDefault="005464E4" w:rsidP="005464E4">
      <w:pPr>
        <w:spacing w:after="120"/>
        <w:rPr>
          <w:rFonts w:eastAsia="Malgun Gothic" w:cs="Batang"/>
          <w:b/>
          <w:bCs/>
          <w:sz w:val="22"/>
          <w:szCs w:val="22"/>
          <w:lang w:val="en-US" w:eastAsia="en-US"/>
        </w:rPr>
      </w:pPr>
      <w:r w:rsidRPr="002E6647">
        <w:rPr>
          <w:rFonts w:eastAsia="Malgun Gothic" w:cs="Batang"/>
          <w:b/>
          <w:bCs/>
          <w:sz w:val="22"/>
          <w:szCs w:val="22"/>
          <w:lang w:val="en-US" w:eastAsia="en-US"/>
        </w:rPr>
        <w:t>14. The maximum number of configured UL TCI state</w:t>
      </w:r>
      <w:r w:rsidR="002E6647" w:rsidRPr="002E6647">
        <w:rPr>
          <w:rFonts w:eastAsia="Malgun Gothic" w:cs="Batang"/>
          <w:b/>
          <w:bCs/>
          <w:sz w:val="22"/>
          <w:szCs w:val="22"/>
          <w:lang w:val="en-US" w:eastAsia="en-US"/>
        </w:rPr>
        <w:t>s</w:t>
      </w:r>
      <w:r w:rsidRPr="002E6647">
        <w:rPr>
          <w:rFonts w:eastAsia="Malgun Gothic" w:cs="Batang"/>
          <w:b/>
          <w:bCs/>
          <w:sz w:val="22"/>
          <w:szCs w:val="22"/>
          <w:lang w:val="en-US" w:eastAsia="en-US"/>
        </w:rPr>
        <w:t xml:space="preserve"> across all BWPs and all CCs in a band</w:t>
      </w:r>
    </w:p>
    <w:p w14:paraId="4825D403" w14:textId="330E358C" w:rsidR="005464E4" w:rsidRPr="002E6647" w:rsidRDefault="005464E4" w:rsidP="005464E4">
      <w:pPr>
        <w:spacing w:after="120"/>
        <w:rPr>
          <w:rFonts w:eastAsia="Malgun Gothic" w:cs="Batang"/>
          <w:b/>
          <w:bCs/>
          <w:sz w:val="22"/>
          <w:szCs w:val="22"/>
          <w:lang w:val="en-US" w:eastAsia="en-US"/>
        </w:rPr>
      </w:pPr>
      <w:r w:rsidRPr="002E6647">
        <w:rPr>
          <w:rFonts w:eastAsia="Malgun Gothic" w:cs="Batang"/>
          <w:b/>
          <w:bCs/>
          <w:sz w:val="22"/>
          <w:szCs w:val="22"/>
          <w:lang w:val="en-US" w:eastAsia="en-US"/>
        </w:rPr>
        <w:t>15. The maximum number of configured DL+UL TCI state</w:t>
      </w:r>
      <w:r w:rsidR="002E6647" w:rsidRPr="002E6647">
        <w:rPr>
          <w:rFonts w:eastAsia="Malgun Gothic" w:cs="Batang"/>
          <w:b/>
          <w:bCs/>
          <w:sz w:val="22"/>
          <w:szCs w:val="22"/>
          <w:lang w:val="en-US" w:eastAsia="en-US"/>
        </w:rPr>
        <w:t>s</w:t>
      </w:r>
      <w:r w:rsidRPr="002E6647">
        <w:rPr>
          <w:rFonts w:eastAsia="Malgun Gothic" w:cs="Batang"/>
          <w:b/>
          <w:bCs/>
          <w:sz w:val="22"/>
          <w:szCs w:val="22"/>
          <w:lang w:val="en-US" w:eastAsia="en-US"/>
        </w:rPr>
        <w:t xml:space="preserve"> across all BWPs and all CCs in a band</w:t>
      </w:r>
    </w:p>
    <w:p w14:paraId="7135B5EE" w14:textId="43290C42" w:rsidR="005464E4" w:rsidRPr="002E6647" w:rsidRDefault="005464E4" w:rsidP="005464E4">
      <w:pPr>
        <w:spacing w:after="120"/>
        <w:rPr>
          <w:rFonts w:eastAsia="Malgun Gothic" w:cs="Batang"/>
          <w:b/>
          <w:bCs/>
          <w:sz w:val="22"/>
          <w:szCs w:val="22"/>
          <w:lang w:val="en-US" w:eastAsia="en-US"/>
        </w:rPr>
      </w:pPr>
      <w:r w:rsidRPr="002E6647">
        <w:rPr>
          <w:rFonts w:eastAsia="Malgun Gothic" w:cs="Batang"/>
          <w:b/>
          <w:bCs/>
          <w:sz w:val="22"/>
          <w:szCs w:val="22"/>
          <w:lang w:val="en-US" w:eastAsia="en-US"/>
        </w:rPr>
        <w:t>16. The maximum number of configured DL TCI state</w:t>
      </w:r>
      <w:r w:rsidR="002E6647" w:rsidRPr="002E6647">
        <w:rPr>
          <w:rFonts w:eastAsia="Malgun Gothic" w:cs="Batang"/>
          <w:b/>
          <w:bCs/>
          <w:sz w:val="22"/>
          <w:szCs w:val="22"/>
          <w:lang w:val="en-US" w:eastAsia="en-US"/>
        </w:rPr>
        <w:t>s</w:t>
      </w:r>
      <w:r w:rsidRPr="002E6647">
        <w:rPr>
          <w:rFonts w:eastAsia="Malgun Gothic" w:cs="Batang"/>
          <w:b/>
          <w:bCs/>
          <w:sz w:val="22"/>
          <w:szCs w:val="22"/>
          <w:lang w:val="en-US" w:eastAsia="en-US"/>
        </w:rPr>
        <w:t xml:space="preserve"> per BWP</w:t>
      </w:r>
    </w:p>
    <w:p w14:paraId="34914CA5" w14:textId="18C815FF" w:rsidR="005464E4" w:rsidRPr="002E6647" w:rsidRDefault="005464E4" w:rsidP="005464E4">
      <w:pPr>
        <w:spacing w:after="120"/>
        <w:rPr>
          <w:rFonts w:eastAsia="Malgun Gothic" w:cs="Batang"/>
          <w:b/>
          <w:bCs/>
          <w:sz w:val="22"/>
          <w:szCs w:val="22"/>
          <w:lang w:val="en-US" w:eastAsia="en-US"/>
        </w:rPr>
      </w:pPr>
      <w:r w:rsidRPr="002E6647">
        <w:rPr>
          <w:rFonts w:eastAsia="Malgun Gothic" w:cs="Batang"/>
          <w:b/>
          <w:bCs/>
          <w:sz w:val="22"/>
          <w:szCs w:val="22"/>
          <w:lang w:val="en-US" w:eastAsia="en-US"/>
        </w:rPr>
        <w:t>17. The maximum number of configured UL TCI state</w:t>
      </w:r>
      <w:r w:rsidR="002E6647" w:rsidRPr="002E6647">
        <w:rPr>
          <w:rFonts w:eastAsia="Malgun Gothic" w:cs="Batang"/>
          <w:b/>
          <w:bCs/>
          <w:sz w:val="22"/>
          <w:szCs w:val="22"/>
          <w:lang w:val="en-US" w:eastAsia="en-US"/>
        </w:rPr>
        <w:t>s</w:t>
      </w:r>
      <w:r w:rsidRPr="002E6647">
        <w:rPr>
          <w:rFonts w:eastAsia="Malgun Gothic" w:cs="Batang"/>
          <w:b/>
          <w:bCs/>
          <w:sz w:val="22"/>
          <w:szCs w:val="22"/>
          <w:lang w:val="en-US" w:eastAsia="en-US"/>
        </w:rPr>
        <w:t xml:space="preserve"> per BWP</w:t>
      </w:r>
    </w:p>
    <w:p w14:paraId="4536200C" w14:textId="11500A58" w:rsidR="005464E4" w:rsidRPr="002E6647" w:rsidRDefault="005464E4" w:rsidP="005464E4">
      <w:pPr>
        <w:spacing w:after="120"/>
        <w:rPr>
          <w:rFonts w:eastAsia="Malgun Gothic" w:cs="Batang"/>
          <w:b/>
          <w:bCs/>
          <w:sz w:val="22"/>
          <w:szCs w:val="22"/>
          <w:lang w:val="en-US" w:eastAsia="en-US"/>
        </w:rPr>
      </w:pPr>
      <w:r w:rsidRPr="002E6647">
        <w:rPr>
          <w:rFonts w:eastAsia="Malgun Gothic" w:cs="Batang"/>
          <w:b/>
          <w:bCs/>
          <w:sz w:val="22"/>
          <w:szCs w:val="22"/>
          <w:lang w:val="en-US" w:eastAsia="en-US"/>
        </w:rPr>
        <w:t>18. The maximum number of configured DL+UL TCI state</w:t>
      </w:r>
      <w:r w:rsidR="002E6647" w:rsidRPr="002E6647">
        <w:rPr>
          <w:rFonts w:eastAsia="Malgun Gothic" w:cs="Batang"/>
          <w:b/>
          <w:bCs/>
          <w:sz w:val="22"/>
          <w:szCs w:val="22"/>
          <w:lang w:val="en-US" w:eastAsia="en-US"/>
        </w:rPr>
        <w:t>s</w:t>
      </w:r>
      <w:r w:rsidRPr="002E6647">
        <w:rPr>
          <w:rFonts w:eastAsia="Malgun Gothic" w:cs="Batang"/>
          <w:b/>
          <w:bCs/>
          <w:sz w:val="22"/>
          <w:szCs w:val="22"/>
          <w:lang w:val="en-US" w:eastAsia="en-US"/>
        </w:rPr>
        <w:t xml:space="preserve"> per BWP</w:t>
      </w:r>
    </w:p>
    <w:p w14:paraId="2F587AC1" w14:textId="74A754B6" w:rsidR="002E6647" w:rsidRPr="002E6647" w:rsidRDefault="002E6647" w:rsidP="005464E4">
      <w:pPr>
        <w:spacing w:after="120"/>
        <w:rPr>
          <w:rFonts w:eastAsia="Malgun Gothic" w:cs="Batang"/>
          <w:b/>
          <w:bCs/>
          <w:sz w:val="22"/>
          <w:szCs w:val="22"/>
          <w:lang w:val="en-US" w:eastAsia="en-US"/>
        </w:rPr>
      </w:pPr>
      <w:r w:rsidRPr="002E6647">
        <w:rPr>
          <w:rFonts w:eastAsia="Malgun Gothic" w:cs="Batang"/>
          <w:b/>
          <w:bCs/>
          <w:sz w:val="22"/>
          <w:szCs w:val="22"/>
          <w:lang w:val="en-US" w:eastAsia="en-US"/>
        </w:rPr>
        <w:t>19. The maximum number of MAC CE activated DL TCI states across all CCs in a band</w:t>
      </w:r>
    </w:p>
    <w:p w14:paraId="5269B2F1" w14:textId="427DCFDA" w:rsidR="002E6647" w:rsidRPr="002E6647" w:rsidRDefault="002E6647" w:rsidP="005464E4">
      <w:pPr>
        <w:spacing w:after="120"/>
        <w:rPr>
          <w:rFonts w:eastAsia="Malgun Gothic" w:cs="Batang"/>
          <w:b/>
          <w:bCs/>
          <w:sz w:val="22"/>
          <w:szCs w:val="22"/>
          <w:lang w:val="en-US" w:eastAsia="en-US"/>
        </w:rPr>
      </w:pPr>
      <w:r w:rsidRPr="002E6647">
        <w:rPr>
          <w:rFonts w:eastAsia="Malgun Gothic" w:cs="Batang"/>
          <w:b/>
          <w:bCs/>
          <w:sz w:val="22"/>
          <w:szCs w:val="22"/>
          <w:lang w:val="en-US" w:eastAsia="en-US"/>
        </w:rPr>
        <w:t>20. The maximum number of MAC CE activated UL TCI states across all CCs in a band</w:t>
      </w:r>
    </w:p>
    <w:p w14:paraId="799BC77A" w14:textId="2D8BF32E" w:rsidR="002E6647" w:rsidRPr="002E6647" w:rsidRDefault="002E6647" w:rsidP="002E6647">
      <w:pPr>
        <w:spacing w:after="120"/>
        <w:rPr>
          <w:rFonts w:eastAsia="Malgun Gothic" w:cs="Batang"/>
          <w:b/>
          <w:bCs/>
          <w:sz w:val="22"/>
          <w:szCs w:val="22"/>
          <w:lang w:val="en-US" w:eastAsia="en-US"/>
        </w:rPr>
      </w:pPr>
      <w:r w:rsidRPr="002E6647">
        <w:rPr>
          <w:rFonts w:eastAsia="Malgun Gothic" w:cs="Batang"/>
          <w:b/>
          <w:bCs/>
          <w:sz w:val="22"/>
          <w:szCs w:val="22"/>
          <w:lang w:val="en-US" w:eastAsia="en-US"/>
        </w:rPr>
        <w:t>21. The maximum number of MAC CE activated DL+UL TCI states across all CCs in a band, and a DL and UL TCI is counted as 1 if they share the same QCL source (reuse the same rule for FG 2-62)</w:t>
      </w:r>
    </w:p>
    <w:p w14:paraId="0B9F4EB9" w14:textId="77777777" w:rsidR="002E6647" w:rsidRDefault="002E6647" w:rsidP="005464E4">
      <w:pPr>
        <w:spacing w:after="120"/>
        <w:rPr>
          <w:rFonts w:eastAsia="Malgun Gothic" w:cs="Batang"/>
          <w:sz w:val="22"/>
          <w:szCs w:val="22"/>
          <w:lang w:val="en-US" w:eastAsia="en-US"/>
        </w:rPr>
      </w:pPr>
    </w:p>
    <w:p w14:paraId="0F3B4E40" w14:textId="517E5205" w:rsidR="005464E4" w:rsidRDefault="002E6647" w:rsidP="005464E4">
      <w:pPr>
        <w:spacing w:after="120"/>
        <w:rPr>
          <w:rFonts w:eastAsia="Malgun Gothic" w:cs="Batang"/>
          <w:sz w:val="22"/>
          <w:szCs w:val="22"/>
          <w:lang w:val="en-US" w:eastAsia="en-US"/>
        </w:rPr>
      </w:pPr>
      <w:r>
        <w:rPr>
          <w:rFonts w:eastAsia="Malgun Gothic" w:cs="Batang"/>
          <w:sz w:val="22"/>
          <w:szCs w:val="22"/>
          <w:lang w:val="en-US" w:eastAsia="en-US"/>
        </w:rPr>
        <w:t>For join TCI for inter-cell operation, the following is proposed</w:t>
      </w:r>
    </w:p>
    <w:p w14:paraId="761D6BF8" w14:textId="7A1EEA86" w:rsidR="002E6647" w:rsidRPr="00CF5177" w:rsidRDefault="002E6647" w:rsidP="005464E4">
      <w:pPr>
        <w:spacing w:after="120"/>
        <w:rPr>
          <w:rFonts w:eastAsia="Malgun Gothic" w:cs="Batang"/>
          <w:b/>
          <w:bCs/>
          <w:sz w:val="22"/>
          <w:szCs w:val="22"/>
          <w:lang w:val="en-US" w:eastAsia="en-US"/>
        </w:rPr>
      </w:pPr>
      <w:r w:rsidRPr="00CF5177">
        <w:rPr>
          <w:rFonts w:eastAsia="Malgun Gothic" w:cs="Batang"/>
          <w:b/>
          <w:bCs/>
          <w:sz w:val="22"/>
          <w:szCs w:val="22"/>
          <w:lang w:val="en-US" w:eastAsia="en-US"/>
        </w:rPr>
        <w:t xml:space="preserve">Proposal </w:t>
      </w:r>
      <w:r w:rsidR="002E6858">
        <w:rPr>
          <w:rFonts w:eastAsia="Malgun Gothic" w:cs="Batang"/>
          <w:b/>
          <w:bCs/>
          <w:sz w:val="22"/>
          <w:szCs w:val="22"/>
          <w:lang w:val="en-US" w:eastAsia="en-US"/>
        </w:rPr>
        <w:t>1.1-</w:t>
      </w:r>
      <w:r w:rsidRPr="00CF5177">
        <w:rPr>
          <w:rFonts w:eastAsia="Malgun Gothic" w:cs="Batang"/>
          <w:b/>
          <w:bCs/>
          <w:sz w:val="22"/>
          <w:szCs w:val="22"/>
          <w:lang w:val="en-US" w:eastAsia="en-US"/>
        </w:rPr>
        <w:t>3: Support the following feature list for joint TCI for inter-cell operation</w:t>
      </w:r>
    </w:p>
    <w:p w14:paraId="33700BF4" w14:textId="77777777" w:rsidR="00234645" w:rsidRPr="00CF5177" w:rsidRDefault="002E6647" w:rsidP="005464E4">
      <w:pPr>
        <w:spacing w:after="120"/>
        <w:rPr>
          <w:rFonts w:eastAsia="Malgun Gothic" w:cs="Batang"/>
          <w:b/>
          <w:bCs/>
          <w:sz w:val="22"/>
          <w:szCs w:val="22"/>
          <w:lang w:val="en-US" w:eastAsia="en-US"/>
        </w:rPr>
      </w:pPr>
      <w:r w:rsidRPr="00CF5177">
        <w:rPr>
          <w:rFonts w:eastAsia="Malgun Gothic" w:cs="Batang"/>
          <w:b/>
          <w:bCs/>
          <w:sz w:val="22"/>
          <w:szCs w:val="22"/>
          <w:lang w:val="en-US" w:eastAsia="en-US"/>
        </w:rPr>
        <w:t>1-1</w:t>
      </w:r>
      <w:r w:rsidR="00234645" w:rsidRPr="00CF5177">
        <w:rPr>
          <w:rFonts w:eastAsia="Malgun Gothic" w:cs="Batang"/>
          <w:b/>
          <w:bCs/>
          <w:sz w:val="22"/>
          <w:szCs w:val="22"/>
          <w:lang w:val="en-US" w:eastAsia="en-US"/>
        </w:rPr>
        <w:t>6</w:t>
      </w:r>
      <w:r w:rsidRPr="00CF5177">
        <w:rPr>
          <w:rFonts w:eastAsia="Malgun Gothic" w:cs="Batang"/>
          <w:b/>
          <w:bCs/>
          <w:sz w:val="22"/>
          <w:szCs w:val="22"/>
          <w:lang w:val="en-US" w:eastAsia="en-US"/>
        </w:rPr>
        <w:t xml:space="preserve">. Reuse 1-17 from joint TCI for intra-cell operation </w:t>
      </w:r>
      <w:r w:rsidR="00234645" w:rsidRPr="00CF5177">
        <w:rPr>
          <w:rFonts w:eastAsia="Malgun Gothic" w:cs="Batang"/>
          <w:b/>
          <w:bCs/>
          <w:sz w:val="22"/>
          <w:szCs w:val="22"/>
          <w:lang w:val="en-US" w:eastAsia="en-US"/>
        </w:rPr>
        <w:t>except for component 9</w:t>
      </w:r>
    </w:p>
    <w:p w14:paraId="4D341CAE" w14:textId="0B70AF3D" w:rsidR="002E6647" w:rsidRPr="00CF5177" w:rsidRDefault="00234645" w:rsidP="005464E4">
      <w:pPr>
        <w:spacing w:after="120"/>
        <w:rPr>
          <w:rFonts w:eastAsia="Malgun Gothic" w:cs="Batang"/>
          <w:b/>
          <w:bCs/>
          <w:sz w:val="22"/>
          <w:szCs w:val="22"/>
          <w:lang w:val="en-US" w:eastAsia="en-US"/>
        </w:rPr>
      </w:pPr>
      <w:r w:rsidRPr="00CF5177">
        <w:rPr>
          <w:rFonts w:eastAsia="Malgun Gothic" w:cs="Batang"/>
          <w:b/>
          <w:bCs/>
          <w:sz w:val="22"/>
          <w:szCs w:val="22"/>
          <w:lang w:val="en-US" w:eastAsia="en-US"/>
        </w:rPr>
        <w:t xml:space="preserve">17. </w:t>
      </w:r>
      <w:r w:rsidR="00F87175" w:rsidRPr="00CF5177">
        <w:rPr>
          <w:rFonts w:eastAsia="Malgun Gothic" w:cs="Batang"/>
          <w:b/>
          <w:bCs/>
          <w:sz w:val="22"/>
          <w:szCs w:val="22"/>
          <w:lang w:val="en-US" w:eastAsia="en-US"/>
        </w:rPr>
        <w:t>Support of a CORESET associated with at least a Type3 CSS/USS and at least a Type 0/0a/1/2 CSS</w:t>
      </w:r>
    </w:p>
    <w:p w14:paraId="030CC70D" w14:textId="7CC974D3" w:rsidR="00F87175" w:rsidRPr="00CF5177" w:rsidRDefault="00F87175" w:rsidP="005464E4">
      <w:pPr>
        <w:spacing w:after="120"/>
        <w:rPr>
          <w:rFonts w:eastAsia="Malgun Gothic" w:cs="Batang"/>
          <w:b/>
          <w:bCs/>
          <w:sz w:val="22"/>
          <w:szCs w:val="22"/>
          <w:lang w:val="en-US" w:eastAsia="en-US"/>
        </w:rPr>
      </w:pPr>
      <w:r w:rsidRPr="00CF5177">
        <w:rPr>
          <w:rFonts w:eastAsia="Malgun Gothic" w:cs="Batang"/>
          <w:b/>
          <w:bCs/>
          <w:sz w:val="22"/>
          <w:szCs w:val="22"/>
          <w:lang w:val="en-US" w:eastAsia="en-US"/>
        </w:rPr>
        <w:t>18. Support of a PDSCH scheduled by PDCCH in Type3 CSS or USS with scheduling offset smaller than threshold reported in FG 2-2</w:t>
      </w:r>
    </w:p>
    <w:p w14:paraId="151E9481" w14:textId="12417394" w:rsidR="00F87175" w:rsidRPr="00CF5177" w:rsidRDefault="00F87175" w:rsidP="00F87175">
      <w:pPr>
        <w:spacing w:after="120"/>
        <w:rPr>
          <w:rFonts w:eastAsia="Malgun Gothic" w:cs="Batang"/>
          <w:b/>
          <w:bCs/>
          <w:sz w:val="22"/>
          <w:szCs w:val="22"/>
          <w:lang w:val="en-US" w:eastAsia="en-US"/>
        </w:rPr>
      </w:pPr>
      <w:r w:rsidRPr="00CF5177">
        <w:rPr>
          <w:rFonts w:eastAsia="Malgun Gothic" w:cs="Batang"/>
          <w:b/>
          <w:bCs/>
          <w:sz w:val="22"/>
          <w:szCs w:val="22"/>
          <w:lang w:val="en-US" w:eastAsia="en-US"/>
        </w:rPr>
        <w:t>19. Support of aperiodic CSI-RS with scheduling offset smaller than threshold reported in FG 2-28</w:t>
      </w:r>
    </w:p>
    <w:p w14:paraId="6DB6B3DA" w14:textId="77777777" w:rsidR="00F87175" w:rsidRDefault="00F87175" w:rsidP="005464E4">
      <w:pPr>
        <w:spacing w:after="120"/>
        <w:rPr>
          <w:rFonts w:eastAsia="Malgun Gothic" w:cs="Batang"/>
          <w:sz w:val="22"/>
          <w:szCs w:val="22"/>
          <w:lang w:val="en-US" w:eastAsia="en-US"/>
        </w:rPr>
      </w:pPr>
    </w:p>
    <w:p w14:paraId="26C3FF4C" w14:textId="688C2F43" w:rsidR="005464E4" w:rsidRDefault="00CF5177" w:rsidP="005464E4">
      <w:pPr>
        <w:spacing w:after="120"/>
        <w:rPr>
          <w:rFonts w:eastAsia="Malgun Gothic" w:cs="Batang"/>
          <w:sz w:val="22"/>
          <w:szCs w:val="22"/>
          <w:lang w:val="en-US" w:eastAsia="en-US"/>
        </w:rPr>
      </w:pPr>
      <w:r>
        <w:rPr>
          <w:rFonts w:eastAsia="Malgun Gothic" w:cs="Batang"/>
          <w:sz w:val="22"/>
          <w:szCs w:val="22"/>
          <w:lang w:val="en-US" w:eastAsia="en-US"/>
        </w:rPr>
        <w:t>For separate TCI for inter-cell operation, the following is proposed.</w:t>
      </w:r>
    </w:p>
    <w:p w14:paraId="3CD173A9" w14:textId="1FE1FC2F" w:rsidR="00CF5177" w:rsidRPr="00CF5177" w:rsidRDefault="00CF5177" w:rsidP="00CF5177">
      <w:pPr>
        <w:spacing w:after="120"/>
        <w:rPr>
          <w:rFonts w:eastAsia="Malgun Gothic" w:cs="Batang"/>
          <w:b/>
          <w:bCs/>
          <w:sz w:val="22"/>
          <w:szCs w:val="22"/>
          <w:lang w:val="en-US" w:eastAsia="en-US"/>
        </w:rPr>
      </w:pPr>
      <w:r w:rsidRPr="00CF5177">
        <w:rPr>
          <w:rFonts w:eastAsia="Malgun Gothic" w:cs="Batang"/>
          <w:b/>
          <w:bCs/>
          <w:sz w:val="22"/>
          <w:szCs w:val="22"/>
          <w:lang w:val="en-US" w:eastAsia="en-US"/>
        </w:rPr>
        <w:t xml:space="preserve">Proposal </w:t>
      </w:r>
      <w:r w:rsidR="002E6858">
        <w:rPr>
          <w:rFonts w:eastAsia="Malgun Gothic" w:cs="Batang"/>
          <w:b/>
          <w:bCs/>
          <w:sz w:val="22"/>
          <w:szCs w:val="22"/>
          <w:lang w:val="en-US" w:eastAsia="en-US"/>
        </w:rPr>
        <w:t>1.1-</w:t>
      </w:r>
      <w:r>
        <w:rPr>
          <w:rFonts w:eastAsia="Malgun Gothic" w:cs="Batang"/>
          <w:b/>
          <w:bCs/>
          <w:sz w:val="22"/>
          <w:szCs w:val="22"/>
          <w:lang w:val="en-US" w:eastAsia="en-US"/>
        </w:rPr>
        <w:t>4</w:t>
      </w:r>
      <w:r w:rsidRPr="00CF5177">
        <w:rPr>
          <w:rFonts w:eastAsia="Malgun Gothic" w:cs="Batang"/>
          <w:b/>
          <w:bCs/>
          <w:sz w:val="22"/>
          <w:szCs w:val="22"/>
          <w:lang w:val="en-US" w:eastAsia="en-US"/>
        </w:rPr>
        <w:t xml:space="preserve">: Support the following feature list for </w:t>
      </w:r>
      <w:r>
        <w:rPr>
          <w:rFonts w:eastAsia="Malgun Gothic" w:cs="Batang"/>
          <w:b/>
          <w:bCs/>
          <w:sz w:val="22"/>
          <w:szCs w:val="22"/>
          <w:lang w:val="en-US" w:eastAsia="en-US"/>
        </w:rPr>
        <w:t>separate</w:t>
      </w:r>
      <w:r w:rsidRPr="00CF5177">
        <w:rPr>
          <w:rFonts w:eastAsia="Malgun Gothic" w:cs="Batang"/>
          <w:b/>
          <w:bCs/>
          <w:sz w:val="22"/>
          <w:szCs w:val="22"/>
          <w:lang w:val="en-US" w:eastAsia="en-US"/>
        </w:rPr>
        <w:t xml:space="preserve"> TCI for inter-cell operation</w:t>
      </w:r>
    </w:p>
    <w:p w14:paraId="4A4EDC8E" w14:textId="0CE60D20" w:rsidR="00CF5177" w:rsidRDefault="00CF5177" w:rsidP="00CF5177">
      <w:pPr>
        <w:spacing w:after="120"/>
        <w:rPr>
          <w:rFonts w:eastAsia="Malgun Gothic" w:cs="Batang"/>
          <w:b/>
          <w:bCs/>
          <w:sz w:val="22"/>
          <w:szCs w:val="22"/>
          <w:lang w:val="en-US" w:eastAsia="en-US"/>
        </w:rPr>
      </w:pPr>
      <w:r w:rsidRPr="00CF5177">
        <w:rPr>
          <w:rFonts w:eastAsia="Malgun Gothic" w:cs="Batang"/>
          <w:b/>
          <w:bCs/>
          <w:sz w:val="22"/>
          <w:szCs w:val="22"/>
          <w:lang w:val="en-US" w:eastAsia="en-US"/>
        </w:rPr>
        <w:t>1-</w:t>
      </w:r>
      <w:r>
        <w:rPr>
          <w:rFonts w:eastAsia="Malgun Gothic" w:cs="Batang"/>
          <w:b/>
          <w:bCs/>
          <w:sz w:val="22"/>
          <w:szCs w:val="22"/>
          <w:lang w:val="en-US" w:eastAsia="en-US"/>
        </w:rPr>
        <w:t>21</w:t>
      </w:r>
      <w:r w:rsidRPr="00CF5177">
        <w:rPr>
          <w:rFonts w:eastAsia="Malgun Gothic" w:cs="Batang"/>
          <w:b/>
          <w:bCs/>
          <w:sz w:val="22"/>
          <w:szCs w:val="22"/>
          <w:lang w:val="en-US" w:eastAsia="en-US"/>
        </w:rPr>
        <w:t>. Reuse 1-</w:t>
      </w:r>
      <w:r>
        <w:rPr>
          <w:rFonts w:eastAsia="Malgun Gothic" w:cs="Batang"/>
          <w:b/>
          <w:bCs/>
          <w:sz w:val="22"/>
          <w:szCs w:val="22"/>
          <w:lang w:val="en-US" w:eastAsia="en-US"/>
        </w:rPr>
        <w:t>21</w:t>
      </w:r>
      <w:r w:rsidRPr="00CF5177">
        <w:rPr>
          <w:rFonts w:eastAsia="Malgun Gothic" w:cs="Batang"/>
          <w:b/>
          <w:bCs/>
          <w:sz w:val="22"/>
          <w:szCs w:val="22"/>
          <w:lang w:val="en-US" w:eastAsia="en-US"/>
        </w:rPr>
        <w:t xml:space="preserve"> f</w:t>
      </w:r>
      <w:r>
        <w:rPr>
          <w:rFonts w:eastAsia="Malgun Gothic" w:cs="Batang"/>
          <w:b/>
          <w:bCs/>
          <w:sz w:val="22"/>
          <w:szCs w:val="22"/>
          <w:lang w:val="en-US" w:eastAsia="en-US"/>
        </w:rPr>
        <w:t>or</w:t>
      </w:r>
      <w:r w:rsidRPr="00CF5177">
        <w:rPr>
          <w:rFonts w:eastAsia="Malgun Gothic" w:cs="Batang"/>
          <w:b/>
          <w:bCs/>
          <w:sz w:val="22"/>
          <w:szCs w:val="22"/>
          <w:lang w:val="en-US" w:eastAsia="en-US"/>
        </w:rPr>
        <w:t xml:space="preserve"> </w:t>
      </w:r>
      <w:r>
        <w:rPr>
          <w:rFonts w:eastAsia="Malgun Gothic" w:cs="Batang"/>
          <w:b/>
          <w:bCs/>
          <w:sz w:val="22"/>
          <w:szCs w:val="22"/>
          <w:lang w:val="en-US" w:eastAsia="en-US"/>
        </w:rPr>
        <w:t>separate</w:t>
      </w:r>
      <w:r w:rsidRPr="00CF5177">
        <w:rPr>
          <w:rFonts w:eastAsia="Malgun Gothic" w:cs="Batang"/>
          <w:b/>
          <w:bCs/>
          <w:sz w:val="22"/>
          <w:szCs w:val="22"/>
          <w:lang w:val="en-US" w:eastAsia="en-US"/>
        </w:rPr>
        <w:t xml:space="preserve"> TCI for intra-cell operation </w:t>
      </w:r>
      <w:r>
        <w:rPr>
          <w:rFonts w:eastAsia="Malgun Gothic" w:cs="Batang"/>
          <w:b/>
          <w:bCs/>
          <w:sz w:val="22"/>
          <w:szCs w:val="22"/>
          <w:lang w:val="en-US" w:eastAsia="en-US"/>
        </w:rPr>
        <w:t>in proposal 2</w:t>
      </w:r>
    </w:p>
    <w:p w14:paraId="08B21C84" w14:textId="4593EA25" w:rsidR="00CF5177" w:rsidRPr="00CF5177" w:rsidRDefault="00CF5177" w:rsidP="00CF5177">
      <w:pPr>
        <w:spacing w:after="120"/>
        <w:rPr>
          <w:rFonts w:eastAsia="Malgun Gothic" w:cs="Batang"/>
          <w:b/>
          <w:bCs/>
          <w:sz w:val="22"/>
          <w:szCs w:val="22"/>
          <w:lang w:val="en-US" w:eastAsia="en-US"/>
        </w:rPr>
      </w:pPr>
      <w:r>
        <w:rPr>
          <w:rFonts w:eastAsia="Malgun Gothic" w:cs="Batang"/>
          <w:b/>
          <w:bCs/>
          <w:sz w:val="22"/>
          <w:szCs w:val="22"/>
          <w:lang w:val="en-US" w:eastAsia="en-US"/>
        </w:rPr>
        <w:t>22-24. Reuse 17-19 for joint TCI for inter-cell operation in proposal 3</w:t>
      </w:r>
    </w:p>
    <w:p w14:paraId="64FE1081" w14:textId="77777777" w:rsidR="00CF5177" w:rsidRDefault="00CF5177" w:rsidP="005464E4">
      <w:pPr>
        <w:spacing w:after="120"/>
        <w:rPr>
          <w:rFonts w:eastAsia="Malgun Gothic" w:cs="Batang"/>
          <w:sz w:val="22"/>
          <w:szCs w:val="22"/>
          <w:lang w:val="en-US" w:eastAsia="en-US"/>
        </w:rPr>
      </w:pPr>
    </w:p>
    <w:p w14:paraId="7D55B595" w14:textId="302C3929" w:rsidR="00CF5177" w:rsidRPr="0060189A" w:rsidRDefault="00CF5177" w:rsidP="00CF5177">
      <w:pPr>
        <w:pStyle w:val="Heading2"/>
        <w:rPr>
          <w:lang w:val="en-US" w:eastAsia="en-US"/>
        </w:rPr>
      </w:pPr>
      <w:r>
        <w:rPr>
          <w:lang w:val="en-US" w:eastAsia="en-US"/>
        </w:rPr>
        <w:t xml:space="preserve">1.2 </w:t>
      </w:r>
      <w:r w:rsidRPr="0060189A">
        <w:rPr>
          <w:lang w:val="en-US" w:eastAsia="en-US"/>
        </w:rPr>
        <w:t>FG 23-1-</w:t>
      </w:r>
      <w:r>
        <w:rPr>
          <w:lang w:val="en-US" w:eastAsia="en-US"/>
        </w:rPr>
        <w:t>2</w:t>
      </w:r>
      <w:r w:rsidRPr="0060189A">
        <w:rPr>
          <w:lang w:val="en-US" w:eastAsia="en-US"/>
        </w:rPr>
        <w:t xml:space="preserve"> (</w:t>
      </w:r>
      <w:r>
        <w:rPr>
          <w:lang w:val="en-US" w:eastAsia="en-US"/>
        </w:rPr>
        <w:t>Inter-cell beam measurement and report</w:t>
      </w:r>
      <w:r w:rsidRPr="0060189A">
        <w:rPr>
          <w:lang w:val="en-US" w:eastAsia="en-US"/>
        </w:rPr>
        <w:t>)</w:t>
      </w:r>
    </w:p>
    <w:p w14:paraId="5E967185" w14:textId="3456F963" w:rsidR="005464E4" w:rsidRDefault="00CF5177" w:rsidP="005464E4">
      <w:pPr>
        <w:spacing w:after="120"/>
        <w:rPr>
          <w:rFonts w:eastAsia="Malgun Gothic" w:cs="Batang"/>
          <w:sz w:val="22"/>
          <w:szCs w:val="22"/>
          <w:lang w:val="en-US" w:eastAsia="en-US"/>
        </w:rPr>
      </w:pPr>
      <w:r>
        <w:rPr>
          <w:rFonts w:eastAsia="Malgun Gothic" w:cs="Batang"/>
          <w:sz w:val="22"/>
          <w:szCs w:val="22"/>
          <w:lang w:val="en-US" w:eastAsia="en-US"/>
        </w:rPr>
        <w:t>Based on previous agreement, the following change is proposed.</w:t>
      </w:r>
    </w:p>
    <w:p w14:paraId="2FA7C9D6" w14:textId="615F3F2D" w:rsidR="00CF5177" w:rsidRPr="00660CA8" w:rsidRDefault="00CF5177" w:rsidP="005464E4">
      <w:pPr>
        <w:spacing w:after="120"/>
        <w:rPr>
          <w:rFonts w:eastAsia="Malgun Gothic" w:cs="Batang"/>
          <w:b/>
          <w:bCs/>
          <w:sz w:val="22"/>
          <w:szCs w:val="22"/>
          <w:lang w:val="en-US" w:eastAsia="en-US"/>
        </w:rPr>
      </w:pPr>
      <w:r w:rsidRPr="00660CA8">
        <w:rPr>
          <w:rFonts w:eastAsia="Malgun Gothic" w:cs="Batang"/>
          <w:b/>
          <w:bCs/>
          <w:sz w:val="22"/>
          <w:szCs w:val="22"/>
          <w:lang w:val="en-US" w:eastAsia="en-US"/>
        </w:rPr>
        <w:lastRenderedPageBreak/>
        <w:t xml:space="preserve">Proposal </w:t>
      </w:r>
      <w:r w:rsidR="002E6858">
        <w:rPr>
          <w:rFonts w:eastAsia="Malgun Gothic" w:cs="Batang"/>
          <w:b/>
          <w:bCs/>
          <w:sz w:val="22"/>
          <w:szCs w:val="22"/>
          <w:lang w:val="en-US" w:eastAsia="en-US"/>
        </w:rPr>
        <w:t>1.2-1</w:t>
      </w:r>
      <w:r w:rsidRPr="00660CA8">
        <w:rPr>
          <w:rFonts w:eastAsia="Malgun Gothic" w:cs="Batang"/>
          <w:b/>
          <w:bCs/>
          <w:sz w:val="22"/>
          <w:szCs w:val="22"/>
          <w:lang w:val="en-US" w:eastAsia="en-US"/>
        </w:rPr>
        <w:t xml:space="preserve">: Support the following change for the remaining </w:t>
      </w:r>
      <w:r w:rsidR="00B7465F" w:rsidRPr="00660CA8">
        <w:rPr>
          <w:rFonts w:eastAsia="Malgun Gothic" w:cs="Batang"/>
          <w:b/>
          <w:bCs/>
          <w:sz w:val="22"/>
          <w:szCs w:val="22"/>
          <w:lang w:val="en-US" w:eastAsia="en-US"/>
        </w:rPr>
        <w:t>issues</w:t>
      </w:r>
      <w:r w:rsidRPr="00660CA8">
        <w:rPr>
          <w:rFonts w:eastAsia="Malgun Gothic" w:cs="Batang"/>
          <w:b/>
          <w:bCs/>
          <w:sz w:val="22"/>
          <w:szCs w:val="22"/>
          <w:lang w:val="en-US" w:eastAsia="en-US"/>
        </w:rPr>
        <w:t xml:space="preserve"> on FG 23-1-2 for inter-cell beam measurement and report</w:t>
      </w:r>
    </w:p>
    <w:p w14:paraId="5CC93D25" w14:textId="02D19F14" w:rsidR="00CF5177" w:rsidRPr="00660CA8" w:rsidRDefault="00CF5177" w:rsidP="00934D45">
      <w:pPr>
        <w:pStyle w:val="ListParagraph"/>
        <w:numPr>
          <w:ilvl w:val="0"/>
          <w:numId w:val="24"/>
        </w:numPr>
        <w:autoSpaceDE w:val="0"/>
        <w:autoSpaceDN w:val="0"/>
        <w:adjustRightInd w:val="0"/>
        <w:snapToGrid w:val="0"/>
        <w:spacing w:afterLines="50" w:after="120"/>
        <w:ind w:leftChars="0"/>
        <w:rPr>
          <w:rFonts w:cs="Arial"/>
          <w:b/>
          <w:bCs/>
          <w:sz w:val="22"/>
          <w:szCs w:val="22"/>
        </w:rPr>
      </w:pPr>
      <w:r w:rsidRPr="00660CA8">
        <w:rPr>
          <w:rFonts w:cs="Arial"/>
          <w:b/>
          <w:bCs/>
          <w:sz w:val="22"/>
          <w:szCs w:val="22"/>
        </w:rPr>
        <w:t xml:space="preserve">Support of </w:t>
      </w:r>
      <w:del w:id="41" w:author="Yushu Zhang" w:date="2021-12-21T11:12:00Z">
        <w:r w:rsidRPr="00660CA8" w:rsidDel="00455407">
          <w:rPr>
            <w:rFonts w:cs="Arial"/>
            <w:b/>
            <w:bCs/>
            <w:color w:val="FF0000"/>
            <w:sz w:val="22"/>
            <w:szCs w:val="22"/>
          </w:rPr>
          <w:delText>[</w:delText>
        </w:r>
      </w:del>
      <w:r w:rsidRPr="00660CA8">
        <w:rPr>
          <w:rFonts w:cs="Arial"/>
          <w:b/>
          <w:bCs/>
          <w:color w:val="FF0000"/>
          <w:sz w:val="22"/>
          <w:szCs w:val="22"/>
        </w:rPr>
        <w:t>L1-RSRP</w:t>
      </w:r>
      <w:del w:id="42" w:author="Yushu Zhang" w:date="2021-12-21T11:12:00Z">
        <w:r w:rsidRPr="00660CA8" w:rsidDel="00455407">
          <w:rPr>
            <w:rFonts w:cs="Arial"/>
            <w:b/>
            <w:bCs/>
            <w:color w:val="FF0000"/>
            <w:sz w:val="22"/>
            <w:szCs w:val="22"/>
          </w:rPr>
          <w:delText>/</w:delText>
        </w:r>
        <w:r w:rsidRPr="00660CA8" w:rsidDel="00455407">
          <w:rPr>
            <w:rFonts w:cs="Arial"/>
            <w:b/>
            <w:bCs/>
            <w:sz w:val="22"/>
            <w:szCs w:val="22"/>
          </w:rPr>
          <w:delText>beam</w:delText>
        </w:r>
        <w:r w:rsidRPr="00660CA8" w:rsidDel="00455407">
          <w:rPr>
            <w:rFonts w:cs="Arial"/>
            <w:b/>
            <w:bCs/>
            <w:color w:val="FF0000"/>
            <w:sz w:val="22"/>
            <w:szCs w:val="22"/>
          </w:rPr>
          <w:delText>]</w:delText>
        </w:r>
      </w:del>
      <w:r w:rsidRPr="00660CA8">
        <w:rPr>
          <w:rFonts w:cs="Arial"/>
          <w:b/>
          <w:bCs/>
          <w:sz w:val="22"/>
          <w:szCs w:val="22"/>
        </w:rPr>
        <w:t xml:space="preserve"> measurement </w:t>
      </w:r>
      <w:r w:rsidRPr="00660CA8">
        <w:rPr>
          <w:rFonts w:cs="Arial"/>
          <w:b/>
          <w:bCs/>
          <w:color w:val="FF0000"/>
          <w:sz w:val="22"/>
          <w:szCs w:val="22"/>
        </w:rPr>
        <w:t xml:space="preserve">and report </w:t>
      </w:r>
      <w:r w:rsidRPr="00660CA8">
        <w:rPr>
          <w:rFonts w:cs="Arial"/>
          <w:b/>
          <w:bCs/>
          <w:sz w:val="22"/>
          <w:szCs w:val="22"/>
        </w:rPr>
        <w:t>on SSB(s) with PCI(s) different from serving cell PCI</w:t>
      </w:r>
    </w:p>
    <w:p w14:paraId="1EB3A4F4" w14:textId="1B18C46E" w:rsidR="00CF5177" w:rsidRPr="00660CA8" w:rsidRDefault="00CF5177" w:rsidP="00934D45">
      <w:pPr>
        <w:pStyle w:val="ListParagraph"/>
        <w:numPr>
          <w:ilvl w:val="0"/>
          <w:numId w:val="24"/>
        </w:numPr>
        <w:autoSpaceDE w:val="0"/>
        <w:autoSpaceDN w:val="0"/>
        <w:adjustRightInd w:val="0"/>
        <w:snapToGrid w:val="0"/>
        <w:spacing w:afterLines="50" w:after="120"/>
        <w:ind w:leftChars="0"/>
        <w:rPr>
          <w:ins w:id="43" w:author="Yushu Zhang" w:date="2021-12-21T11:14:00Z"/>
          <w:rFonts w:cs="Arial"/>
          <w:b/>
          <w:bCs/>
          <w:sz w:val="22"/>
          <w:szCs w:val="22"/>
        </w:rPr>
      </w:pPr>
      <w:r w:rsidRPr="00660CA8">
        <w:rPr>
          <w:rFonts w:cs="Arial"/>
          <w:b/>
          <w:bCs/>
          <w:sz w:val="22"/>
          <w:szCs w:val="22"/>
        </w:rPr>
        <w:t xml:space="preserve">Support of </w:t>
      </w:r>
      <w:del w:id="44" w:author="Yushu Zhang" w:date="2021-12-21T11:12:00Z">
        <w:r w:rsidRPr="00660CA8" w:rsidDel="00455407">
          <w:rPr>
            <w:rFonts w:cs="Arial"/>
            <w:b/>
            <w:bCs/>
            <w:color w:val="FF0000"/>
            <w:sz w:val="22"/>
            <w:szCs w:val="22"/>
          </w:rPr>
          <w:delText>[</w:delText>
        </w:r>
      </w:del>
      <w:r w:rsidRPr="00660CA8">
        <w:rPr>
          <w:rFonts w:cs="Arial"/>
          <w:b/>
          <w:bCs/>
          <w:color w:val="FF0000"/>
          <w:sz w:val="22"/>
          <w:szCs w:val="22"/>
        </w:rPr>
        <w:t>L1-RSRP</w:t>
      </w:r>
      <w:del w:id="45" w:author="Yushu Zhang" w:date="2021-12-21T11:12:00Z">
        <w:r w:rsidRPr="00660CA8" w:rsidDel="00455407">
          <w:rPr>
            <w:rFonts w:cs="Arial"/>
            <w:b/>
            <w:bCs/>
            <w:color w:val="FF0000"/>
            <w:sz w:val="22"/>
            <w:szCs w:val="22"/>
          </w:rPr>
          <w:delText>/</w:delText>
        </w:r>
        <w:r w:rsidRPr="00660CA8" w:rsidDel="00455407">
          <w:rPr>
            <w:rFonts w:cs="Arial"/>
            <w:b/>
            <w:bCs/>
            <w:sz w:val="22"/>
            <w:szCs w:val="22"/>
          </w:rPr>
          <w:delText>beam</w:delText>
        </w:r>
        <w:r w:rsidRPr="00660CA8" w:rsidDel="00455407">
          <w:rPr>
            <w:rFonts w:cs="Arial"/>
            <w:b/>
            <w:bCs/>
            <w:color w:val="FF0000"/>
            <w:sz w:val="22"/>
            <w:szCs w:val="22"/>
          </w:rPr>
          <w:delText>]</w:delText>
        </w:r>
      </w:del>
      <w:r w:rsidRPr="00660CA8">
        <w:rPr>
          <w:rFonts w:cs="Arial"/>
          <w:b/>
          <w:bCs/>
          <w:sz w:val="22"/>
          <w:szCs w:val="22"/>
        </w:rPr>
        <w:t xml:space="preserve"> reporting </w:t>
      </w:r>
      <w:r w:rsidRPr="00660CA8">
        <w:rPr>
          <w:rFonts w:cs="Arial"/>
          <w:b/>
          <w:bCs/>
          <w:color w:val="FF0000"/>
          <w:sz w:val="22"/>
          <w:szCs w:val="22"/>
        </w:rPr>
        <w:t>of</w:t>
      </w:r>
      <w:r w:rsidRPr="00660CA8">
        <w:rPr>
          <w:rFonts w:cs="Arial"/>
          <w:b/>
          <w:bCs/>
          <w:sz w:val="22"/>
          <w:szCs w:val="22"/>
        </w:rPr>
        <w:t xml:space="preserve"> </w:t>
      </w:r>
      <w:r w:rsidRPr="00660CA8">
        <w:rPr>
          <w:rFonts w:cs="Arial"/>
          <w:b/>
          <w:bCs/>
          <w:strike/>
          <w:color w:val="FF0000"/>
          <w:sz w:val="22"/>
          <w:szCs w:val="22"/>
        </w:rPr>
        <w:t>up to</w:t>
      </w:r>
      <w:r w:rsidRPr="00660CA8">
        <w:rPr>
          <w:rFonts w:cs="Arial"/>
          <w:b/>
          <w:bCs/>
          <w:sz w:val="22"/>
          <w:szCs w:val="22"/>
        </w:rPr>
        <w:t xml:space="preserve"> Kmax</w:t>
      </w:r>
      <w:r w:rsidRPr="00660CA8">
        <w:rPr>
          <w:rFonts w:cs="Arial"/>
          <w:b/>
          <w:bCs/>
          <w:strike/>
          <w:color w:val="FF0000"/>
          <w:sz w:val="22"/>
          <w:szCs w:val="22"/>
        </w:rPr>
        <w:t>=4</w:t>
      </w:r>
      <w:r w:rsidRPr="00660CA8">
        <w:rPr>
          <w:rFonts w:cs="Arial"/>
          <w:b/>
          <w:bCs/>
          <w:sz w:val="22"/>
          <w:szCs w:val="22"/>
        </w:rPr>
        <w:t xml:space="preserve"> SSBRI-RSRP</w:t>
      </w:r>
      <w:del w:id="46" w:author="Yushu Zhang" w:date="2021-12-21T11:12:00Z">
        <w:r w:rsidRPr="00660CA8" w:rsidDel="00455407">
          <w:rPr>
            <w:rFonts w:cs="Arial"/>
            <w:b/>
            <w:bCs/>
            <w:color w:val="FF0000"/>
            <w:sz w:val="22"/>
            <w:szCs w:val="22"/>
          </w:rPr>
          <w:delText>[,SS-RSRP]</w:delText>
        </w:r>
        <w:r w:rsidRPr="00660CA8" w:rsidDel="00455407">
          <w:rPr>
            <w:rFonts w:cs="Arial"/>
            <w:b/>
            <w:bCs/>
            <w:sz w:val="22"/>
            <w:szCs w:val="22"/>
          </w:rPr>
          <w:delText xml:space="preserve"> </w:delText>
        </w:r>
        <w:r w:rsidRPr="00660CA8" w:rsidDel="00455407">
          <w:rPr>
            <w:rFonts w:cs="Arial"/>
            <w:b/>
            <w:bCs/>
            <w:color w:val="7030A0"/>
            <w:sz w:val="22"/>
            <w:szCs w:val="22"/>
          </w:rPr>
          <w:delText>[</w:delText>
        </w:r>
        <w:r w:rsidRPr="00660CA8" w:rsidDel="00455407">
          <w:rPr>
            <w:rFonts w:cs="Arial"/>
            <w:b/>
            <w:bCs/>
            <w:sz w:val="22"/>
            <w:szCs w:val="22"/>
          </w:rPr>
          <w:delText>pairs</w:delText>
        </w:r>
        <w:r w:rsidRPr="00660CA8" w:rsidDel="00455407">
          <w:rPr>
            <w:rFonts w:cs="Arial"/>
            <w:b/>
            <w:bCs/>
            <w:color w:val="7030A0"/>
            <w:sz w:val="22"/>
            <w:szCs w:val="22"/>
          </w:rPr>
          <w:delText>/beams]</w:delText>
        </w:r>
      </w:del>
      <w:r w:rsidRPr="00660CA8">
        <w:rPr>
          <w:rFonts w:cs="Arial"/>
          <w:b/>
          <w:bCs/>
          <w:sz w:val="22"/>
          <w:szCs w:val="22"/>
        </w:rPr>
        <w:t xml:space="preserve">, with at least one </w:t>
      </w:r>
      <w:r w:rsidRPr="00660CA8">
        <w:rPr>
          <w:rFonts w:cs="Arial"/>
          <w:b/>
          <w:bCs/>
          <w:color w:val="7030A0"/>
          <w:sz w:val="22"/>
          <w:szCs w:val="22"/>
        </w:rPr>
        <w:t>[</w:t>
      </w:r>
      <w:r w:rsidRPr="00660CA8">
        <w:rPr>
          <w:rFonts w:cs="Arial"/>
          <w:b/>
          <w:bCs/>
          <w:sz w:val="22"/>
          <w:szCs w:val="22"/>
        </w:rPr>
        <w:t>pair</w:t>
      </w:r>
      <w:r w:rsidRPr="00660CA8">
        <w:rPr>
          <w:rFonts w:cs="Arial"/>
          <w:b/>
          <w:bCs/>
          <w:color w:val="7030A0"/>
          <w:sz w:val="22"/>
          <w:szCs w:val="22"/>
        </w:rPr>
        <w:t>/beam]</w:t>
      </w:r>
      <w:r w:rsidRPr="00660CA8">
        <w:rPr>
          <w:rFonts w:cs="Arial"/>
          <w:b/>
          <w:bCs/>
          <w:sz w:val="22"/>
          <w:szCs w:val="22"/>
        </w:rPr>
        <w:t xml:space="preserve"> associated with a PCI different </w:t>
      </w:r>
      <w:r w:rsidRPr="00660CA8">
        <w:rPr>
          <w:rFonts w:cs="Arial"/>
          <w:b/>
          <w:bCs/>
          <w:color w:val="FF0000"/>
          <w:sz w:val="22"/>
          <w:szCs w:val="22"/>
        </w:rPr>
        <w:t xml:space="preserve">from </w:t>
      </w:r>
      <w:r w:rsidRPr="00660CA8">
        <w:rPr>
          <w:rFonts w:cs="Arial"/>
          <w:b/>
          <w:bCs/>
          <w:sz w:val="22"/>
          <w:szCs w:val="22"/>
        </w:rPr>
        <w:t xml:space="preserve">serving cell PCI </w:t>
      </w:r>
      <w:del w:id="47" w:author="Yushu Zhang" w:date="2021-12-21T11:12:00Z">
        <w:r w:rsidRPr="00660CA8" w:rsidDel="00455407">
          <w:rPr>
            <w:rFonts w:cs="Arial"/>
            <w:b/>
            <w:bCs/>
            <w:color w:val="FF0000"/>
            <w:sz w:val="22"/>
            <w:szCs w:val="22"/>
          </w:rPr>
          <w:delText>[</w:delText>
        </w:r>
      </w:del>
      <w:r w:rsidRPr="00660CA8">
        <w:rPr>
          <w:rFonts w:cs="Arial"/>
          <w:b/>
          <w:bCs/>
          <w:color w:val="FF0000"/>
          <w:sz w:val="22"/>
          <w:szCs w:val="22"/>
        </w:rPr>
        <w:t>in one report instance</w:t>
      </w:r>
      <w:del w:id="48" w:author="Yushu Zhang" w:date="2021-12-21T11:12:00Z">
        <w:r w:rsidRPr="00660CA8" w:rsidDel="00455407">
          <w:rPr>
            <w:rFonts w:cs="Arial"/>
            <w:b/>
            <w:bCs/>
            <w:color w:val="FF0000"/>
            <w:sz w:val="22"/>
            <w:szCs w:val="22"/>
          </w:rPr>
          <w:delText>]</w:delText>
        </w:r>
      </w:del>
    </w:p>
    <w:p w14:paraId="20347D5D" w14:textId="6DAB320A" w:rsidR="00934D45" w:rsidRPr="00660CA8" w:rsidRDefault="00934D45" w:rsidP="00934D45">
      <w:pPr>
        <w:pStyle w:val="ListParagraph"/>
        <w:numPr>
          <w:ilvl w:val="1"/>
          <w:numId w:val="24"/>
        </w:numPr>
        <w:autoSpaceDE w:val="0"/>
        <w:autoSpaceDN w:val="0"/>
        <w:adjustRightInd w:val="0"/>
        <w:snapToGrid w:val="0"/>
        <w:spacing w:afterLines="50" w:after="120"/>
        <w:ind w:leftChars="0"/>
        <w:rPr>
          <w:rFonts w:cs="Arial"/>
          <w:b/>
          <w:bCs/>
          <w:sz w:val="22"/>
          <w:szCs w:val="22"/>
        </w:rPr>
      </w:pPr>
      <w:ins w:id="49" w:author="Yushu Zhang" w:date="2021-12-21T11:14:00Z">
        <w:r w:rsidRPr="00660CA8">
          <w:rPr>
            <w:rFonts w:cs="Arial"/>
            <w:b/>
            <w:bCs/>
            <w:color w:val="FF0000"/>
            <w:sz w:val="22"/>
            <w:szCs w:val="22"/>
          </w:rPr>
          <w:t>Maximum number of Kmax</w:t>
        </w:r>
      </w:ins>
    </w:p>
    <w:p w14:paraId="6747F95D" w14:textId="77432DA7" w:rsidR="00CF5177" w:rsidRPr="00660CA8" w:rsidRDefault="00CF5177" w:rsidP="00934D45">
      <w:pPr>
        <w:pStyle w:val="ListParagraph"/>
        <w:numPr>
          <w:ilvl w:val="0"/>
          <w:numId w:val="24"/>
        </w:numPr>
        <w:autoSpaceDE w:val="0"/>
        <w:autoSpaceDN w:val="0"/>
        <w:adjustRightInd w:val="0"/>
        <w:snapToGrid w:val="0"/>
        <w:spacing w:afterLines="50" w:after="120"/>
        <w:ind w:leftChars="0"/>
        <w:rPr>
          <w:rFonts w:cs="Arial"/>
          <w:b/>
          <w:bCs/>
          <w:color w:val="FF0000"/>
          <w:sz w:val="22"/>
          <w:szCs w:val="22"/>
        </w:rPr>
      </w:pPr>
      <w:del w:id="50" w:author="Yushu Zhang" w:date="2021-10-29T10:28:00Z">
        <w:r w:rsidRPr="00660CA8" w:rsidDel="0037531D">
          <w:rPr>
            <w:rFonts w:cs="Arial"/>
            <w:b/>
            <w:bCs/>
            <w:color w:val="FF0000"/>
            <w:sz w:val="22"/>
            <w:szCs w:val="22"/>
          </w:rPr>
          <w:delText>[</w:delText>
        </w:r>
      </w:del>
      <w:r w:rsidRPr="00660CA8">
        <w:rPr>
          <w:rFonts w:cs="Arial"/>
          <w:b/>
          <w:bCs/>
          <w:color w:val="FF0000"/>
          <w:sz w:val="22"/>
          <w:szCs w:val="22"/>
        </w:rPr>
        <w:t xml:space="preserve">The </w:t>
      </w:r>
      <w:ins w:id="51" w:author="Yushu Zhang" w:date="2021-12-21T11:13:00Z">
        <w:r w:rsidR="00455407" w:rsidRPr="00660CA8">
          <w:rPr>
            <w:rFonts w:cs="Arial"/>
            <w:b/>
            <w:bCs/>
            <w:color w:val="FF0000"/>
            <w:sz w:val="22"/>
            <w:szCs w:val="22"/>
          </w:rPr>
          <w:t xml:space="preserve">maximum </w:t>
        </w:r>
      </w:ins>
      <w:r w:rsidRPr="00660CA8">
        <w:rPr>
          <w:rFonts w:cs="Arial"/>
          <w:b/>
          <w:bCs/>
          <w:color w:val="FF0000"/>
          <w:sz w:val="22"/>
          <w:szCs w:val="22"/>
        </w:rPr>
        <w:t xml:space="preserve">number of </w:t>
      </w:r>
      <w:del w:id="52" w:author="Yushu Zhang" w:date="2021-12-21T11:09:00Z">
        <w:r w:rsidRPr="00660CA8" w:rsidDel="00455407">
          <w:rPr>
            <w:rFonts w:cs="Arial"/>
            <w:b/>
            <w:bCs/>
            <w:color w:val="7030A0"/>
            <w:sz w:val="22"/>
            <w:szCs w:val="22"/>
          </w:rPr>
          <w:delText>[</w:delText>
        </w:r>
      </w:del>
      <w:r w:rsidRPr="00660CA8">
        <w:rPr>
          <w:rFonts w:cs="Arial"/>
          <w:b/>
          <w:bCs/>
          <w:color w:val="FF0000"/>
          <w:sz w:val="22"/>
          <w:szCs w:val="22"/>
        </w:rPr>
        <w:t>RRC-configured</w:t>
      </w:r>
      <w:del w:id="53" w:author="Yushu Zhang" w:date="2021-12-21T11:09:00Z">
        <w:r w:rsidRPr="00660CA8" w:rsidDel="00455407">
          <w:rPr>
            <w:rFonts w:cs="Arial"/>
            <w:b/>
            <w:bCs/>
            <w:color w:val="7030A0"/>
            <w:sz w:val="22"/>
            <w:szCs w:val="22"/>
          </w:rPr>
          <w:delText>/ MAC-CE activated]</w:delText>
        </w:r>
      </w:del>
      <w:r w:rsidRPr="00660CA8">
        <w:rPr>
          <w:rFonts w:cs="Arial"/>
          <w:b/>
          <w:bCs/>
          <w:color w:val="FF0000"/>
          <w:sz w:val="22"/>
          <w:szCs w:val="22"/>
        </w:rPr>
        <w:t xml:space="preserve"> PCI(s) different from serving cell PCI for </w:t>
      </w:r>
      <w:ins w:id="54" w:author="Yushu Zhang" w:date="2021-12-21T11:10:00Z">
        <w:r w:rsidR="00455407" w:rsidRPr="00660CA8">
          <w:rPr>
            <w:rFonts w:cs="Arial"/>
            <w:b/>
            <w:bCs/>
            <w:color w:val="FF0000"/>
            <w:sz w:val="22"/>
            <w:szCs w:val="22"/>
          </w:rPr>
          <w:t xml:space="preserve">periodic </w:t>
        </w:r>
      </w:ins>
      <w:r w:rsidRPr="00660CA8">
        <w:rPr>
          <w:rFonts w:cs="Arial"/>
          <w:b/>
          <w:bCs/>
          <w:color w:val="FF0000"/>
          <w:sz w:val="22"/>
          <w:szCs w:val="22"/>
        </w:rPr>
        <w:t>beam measurement</w:t>
      </w:r>
      <w:del w:id="55" w:author="Yushu Zhang" w:date="2021-12-21T11:10:00Z">
        <w:r w:rsidRPr="00660CA8" w:rsidDel="00455407">
          <w:rPr>
            <w:rFonts w:cs="Arial"/>
            <w:b/>
            <w:bCs/>
            <w:color w:val="7030A0"/>
            <w:sz w:val="22"/>
            <w:szCs w:val="22"/>
          </w:rPr>
          <w:delText>] [</w:delText>
        </w:r>
        <w:r w:rsidRPr="00660CA8" w:rsidDel="00455407">
          <w:rPr>
            <w:rFonts w:cs="Arial"/>
            <w:b/>
            <w:bCs/>
            <w:color w:val="FF0000"/>
            <w:sz w:val="22"/>
            <w:szCs w:val="22"/>
          </w:rPr>
          <w:delText>in FR1]</w:delText>
        </w:r>
      </w:del>
    </w:p>
    <w:p w14:paraId="738B1E10" w14:textId="673B5F58" w:rsidR="00CF5177" w:rsidRPr="00660CA8" w:rsidRDefault="00CF5177" w:rsidP="00934D45">
      <w:pPr>
        <w:pStyle w:val="ListParagraph"/>
        <w:numPr>
          <w:ilvl w:val="0"/>
          <w:numId w:val="24"/>
        </w:numPr>
        <w:autoSpaceDE w:val="0"/>
        <w:autoSpaceDN w:val="0"/>
        <w:adjustRightInd w:val="0"/>
        <w:snapToGrid w:val="0"/>
        <w:spacing w:afterLines="50" w:after="120"/>
        <w:ind w:leftChars="0"/>
        <w:rPr>
          <w:rFonts w:cs="Arial"/>
          <w:b/>
          <w:bCs/>
          <w:color w:val="FF0000"/>
          <w:sz w:val="22"/>
          <w:szCs w:val="22"/>
        </w:rPr>
      </w:pPr>
      <w:del w:id="56" w:author="Yushu Zhang" w:date="2021-10-29T10:28:00Z">
        <w:r w:rsidRPr="00660CA8" w:rsidDel="0037531D">
          <w:rPr>
            <w:rFonts w:cs="Arial"/>
            <w:b/>
            <w:bCs/>
            <w:color w:val="FF0000"/>
            <w:sz w:val="22"/>
            <w:szCs w:val="22"/>
          </w:rPr>
          <w:delText>[</w:delText>
        </w:r>
      </w:del>
      <w:r w:rsidRPr="00660CA8">
        <w:rPr>
          <w:rFonts w:cs="Arial"/>
          <w:b/>
          <w:bCs/>
          <w:color w:val="FF0000"/>
          <w:sz w:val="22"/>
          <w:szCs w:val="22"/>
        </w:rPr>
        <w:t xml:space="preserve">The </w:t>
      </w:r>
      <w:ins w:id="57" w:author="Yushu Zhang" w:date="2021-12-21T11:13:00Z">
        <w:r w:rsidR="00455407" w:rsidRPr="00660CA8">
          <w:rPr>
            <w:rFonts w:cs="Arial"/>
            <w:b/>
            <w:bCs/>
            <w:color w:val="FF0000"/>
            <w:sz w:val="22"/>
            <w:szCs w:val="22"/>
          </w:rPr>
          <w:t xml:space="preserve">maximum </w:t>
        </w:r>
      </w:ins>
      <w:r w:rsidRPr="00660CA8">
        <w:rPr>
          <w:rFonts w:cs="Arial"/>
          <w:b/>
          <w:bCs/>
          <w:color w:val="FF0000"/>
          <w:sz w:val="22"/>
          <w:szCs w:val="22"/>
        </w:rPr>
        <w:t xml:space="preserve">number of </w:t>
      </w:r>
      <w:del w:id="58" w:author="Yushu Zhang" w:date="2021-12-21T11:10:00Z">
        <w:r w:rsidRPr="00762947" w:rsidDel="00455407">
          <w:rPr>
            <w:rFonts w:cs="Arial"/>
            <w:b/>
            <w:bCs/>
            <w:color w:val="FF0000"/>
            <w:sz w:val="22"/>
            <w:szCs w:val="22"/>
          </w:rPr>
          <w:delText>[</w:delText>
        </w:r>
        <w:r w:rsidRPr="00660CA8" w:rsidDel="00455407">
          <w:rPr>
            <w:rFonts w:cs="Arial"/>
            <w:b/>
            <w:bCs/>
            <w:color w:val="FF0000"/>
            <w:sz w:val="22"/>
            <w:szCs w:val="22"/>
          </w:rPr>
          <w:delText>RRC- configured</w:delText>
        </w:r>
        <w:r w:rsidRPr="00762947" w:rsidDel="00455407">
          <w:rPr>
            <w:rFonts w:cs="Arial"/>
            <w:b/>
            <w:bCs/>
            <w:color w:val="FF0000"/>
            <w:sz w:val="22"/>
            <w:szCs w:val="22"/>
          </w:rPr>
          <w:delText xml:space="preserve">/ </w:delText>
        </w:r>
      </w:del>
      <w:r w:rsidRPr="00762947">
        <w:rPr>
          <w:rFonts w:cs="Arial"/>
          <w:b/>
          <w:bCs/>
          <w:color w:val="FF0000"/>
          <w:sz w:val="22"/>
          <w:szCs w:val="22"/>
        </w:rPr>
        <w:t>MAC-CE activated</w:t>
      </w:r>
      <w:del w:id="59" w:author="Yushu Zhang" w:date="2021-12-21T11:10:00Z">
        <w:r w:rsidRPr="00762947" w:rsidDel="00455407">
          <w:rPr>
            <w:rFonts w:cs="Arial"/>
            <w:b/>
            <w:bCs/>
            <w:color w:val="FF0000"/>
            <w:sz w:val="22"/>
            <w:szCs w:val="22"/>
          </w:rPr>
          <w:delText>]</w:delText>
        </w:r>
      </w:del>
      <w:r w:rsidRPr="00660CA8">
        <w:rPr>
          <w:rFonts w:cs="Arial"/>
          <w:b/>
          <w:bCs/>
          <w:color w:val="FF0000"/>
          <w:sz w:val="22"/>
          <w:szCs w:val="22"/>
        </w:rPr>
        <w:t xml:space="preserve"> PCI(s) different from serving cell PCI for </w:t>
      </w:r>
      <w:ins w:id="60" w:author="Yushu Zhang" w:date="2021-12-21T11:10:00Z">
        <w:r w:rsidR="00455407" w:rsidRPr="00660CA8">
          <w:rPr>
            <w:rFonts w:cs="Arial"/>
            <w:b/>
            <w:bCs/>
            <w:color w:val="FF0000"/>
            <w:sz w:val="22"/>
            <w:szCs w:val="22"/>
          </w:rPr>
          <w:t xml:space="preserve">semi-persistent </w:t>
        </w:r>
      </w:ins>
      <w:r w:rsidRPr="00660CA8">
        <w:rPr>
          <w:rFonts w:cs="Arial"/>
          <w:b/>
          <w:bCs/>
          <w:color w:val="FF0000"/>
          <w:sz w:val="22"/>
          <w:szCs w:val="22"/>
        </w:rPr>
        <w:t>beam measurement</w:t>
      </w:r>
      <w:del w:id="61" w:author="Yushu Zhang" w:date="2021-12-21T11:10:00Z">
        <w:r w:rsidRPr="00660CA8" w:rsidDel="00455407">
          <w:rPr>
            <w:rFonts w:cs="Arial"/>
            <w:b/>
            <w:bCs/>
            <w:color w:val="7030A0"/>
            <w:sz w:val="22"/>
            <w:szCs w:val="22"/>
          </w:rPr>
          <w:delText>]</w:delText>
        </w:r>
        <w:r w:rsidRPr="00660CA8" w:rsidDel="00455407">
          <w:rPr>
            <w:rFonts w:cs="Arial"/>
            <w:b/>
            <w:bCs/>
            <w:color w:val="FF0000"/>
            <w:sz w:val="22"/>
            <w:szCs w:val="22"/>
          </w:rPr>
          <w:delText xml:space="preserve"> </w:delText>
        </w:r>
        <w:r w:rsidRPr="00660CA8" w:rsidDel="00455407">
          <w:rPr>
            <w:rFonts w:cs="Arial"/>
            <w:b/>
            <w:bCs/>
            <w:color w:val="7030A0"/>
            <w:sz w:val="22"/>
            <w:szCs w:val="22"/>
          </w:rPr>
          <w:delText>[</w:delText>
        </w:r>
        <w:r w:rsidRPr="00660CA8" w:rsidDel="00455407">
          <w:rPr>
            <w:rFonts w:cs="Arial"/>
            <w:b/>
            <w:bCs/>
            <w:color w:val="FF0000"/>
            <w:sz w:val="22"/>
            <w:szCs w:val="22"/>
          </w:rPr>
          <w:delText>in FR2]</w:delText>
        </w:r>
      </w:del>
    </w:p>
    <w:p w14:paraId="0846C5E9" w14:textId="6BC5A096" w:rsidR="00CF5177" w:rsidRPr="00660CA8" w:rsidRDefault="00CF5177" w:rsidP="00934D45">
      <w:pPr>
        <w:pStyle w:val="ListParagraph"/>
        <w:numPr>
          <w:ilvl w:val="0"/>
          <w:numId w:val="24"/>
        </w:numPr>
        <w:autoSpaceDE w:val="0"/>
        <w:autoSpaceDN w:val="0"/>
        <w:adjustRightInd w:val="0"/>
        <w:snapToGrid w:val="0"/>
        <w:spacing w:afterLines="50" w:after="120"/>
        <w:ind w:leftChars="0"/>
        <w:rPr>
          <w:rFonts w:cs="Arial"/>
          <w:b/>
          <w:bCs/>
          <w:color w:val="FF0000"/>
          <w:sz w:val="22"/>
          <w:szCs w:val="22"/>
        </w:rPr>
      </w:pPr>
      <w:del w:id="62" w:author="Yushu Zhang" w:date="2021-10-29T10:28:00Z">
        <w:r w:rsidRPr="00660CA8" w:rsidDel="0037531D">
          <w:rPr>
            <w:rFonts w:cs="Arial"/>
            <w:b/>
            <w:bCs/>
            <w:color w:val="FF0000"/>
            <w:sz w:val="22"/>
            <w:szCs w:val="22"/>
          </w:rPr>
          <w:delText>[</w:delText>
        </w:r>
      </w:del>
      <w:r w:rsidRPr="00660CA8">
        <w:rPr>
          <w:rFonts w:cs="Arial"/>
          <w:b/>
          <w:bCs/>
          <w:color w:val="FF0000"/>
          <w:sz w:val="22"/>
          <w:szCs w:val="22"/>
        </w:rPr>
        <w:t xml:space="preserve">The max number of SSB resources configured to measure L1-RSRP within a slot across all PCI(s) </w:t>
      </w:r>
      <w:del w:id="63" w:author="Yushu Zhang" w:date="2021-10-29T10:36:00Z">
        <w:r w:rsidRPr="00660CA8" w:rsidDel="0037531D">
          <w:rPr>
            <w:rFonts w:cs="Arial"/>
            <w:b/>
            <w:bCs/>
            <w:color w:val="FF0000"/>
            <w:sz w:val="22"/>
            <w:szCs w:val="22"/>
          </w:rPr>
          <w:delText>different from serving cell PCI</w:delText>
        </w:r>
      </w:del>
      <w:ins w:id="64" w:author="Yushu Zhang" w:date="2021-10-29T10:34:00Z">
        <w:r w:rsidRPr="00660CA8">
          <w:rPr>
            <w:rFonts w:cs="Arial"/>
            <w:b/>
            <w:bCs/>
            <w:color w:val="FF0000"/>
            <w:sz w:val="22"/>
            <w:szCs w:val="22"/>
          </w:rPr>
          <w:t>ac</w:t>
        </w:r>
      </w:ins>
      <w:ins w:id="65" w:author="Yushu Zhang" w:date="2021-10-29T10:35:00Z">
        <w:r w:rsidRPr="00660CA8">
          <w:rPr>
            <w:rFonts w:cs="Arial"/>
            <w:b/>
            <w:bCs/>
            <w:color w:val="FF0000"/>
            <w:sz w:val="22"/>
            <w:szCs w:val="22"/>
          </w:rPr>
          <w:t>ross all CCs</w:t>
        </w:r>
      </w:ins>
      <w:del w:id="66" w:author="Yushu Zhang" w:date="2021-10-29T10:28:00Z">
        <w:r w:rsidRPr="00660CA8" w:rsidDel="0037531D">
          <w:rPr>
            <w:rFonts w:cs="Arial"/>
            <w:b/>
            <w:bCs/>
            <w:color w:val="FF0000"/>
            <w:sz w:val="22"/>
            <w:szCs w:val="22"/>
          </w:rPr>
          <w:delText>]</w:delText>
        </w:r>
      </w:del>
    </w:p>
    <w:p w14:paraId="47606399" w14:textId="17AE90BB" w:rsidR="00CF5177" w:rsidRPr="00660CA8" w:rsidRDefault="00CF5177" w:rsidP="00934D45">
      <w:pPr>
        <w:pStyle w:val="ListParagraph"/>
        <w:numPr>
          <w:ilvl w:val="0"/>
          <w:numId w:val="24"/>
        </w:numPr>
        <w:autoSpaceDE w:val="0"/>
        <w:autoSpaceDN w:val="0"/>
        <w:adjustRightInd w:val="0"/>
        <w:snapToGrid w:val="0"/>
        <w:spacing w:afterLines="50" w:after="120"/>
        <w:ind w:leftChars="0"/>
        <w:rPr>
          <w:rFonts w:cs="Arial"/>
          <w:b/>
          <w:bCs/>
          <w:color w:val="FF0000"/>
          <w:sz w:val="22"/>
          <w:szCs w:val="22"/>
        </w:rPr>
      </w:pPr>
      <w:del w:id="67" w:author="Yushu Zhang" w:date="2021-10-29T10:28:00Z">
        <w:r w:rsidRPr="00660CA8" w:rsidDel="0037531D">
          <w:rPr>
            <w:rFonts w:cs="Arial"/>
            <w:b/>
            <w:bCs/>
            <w:color w:val="FF0000"/>
            <w:sz w:val="22"/>
            <w:szCs w:val="22"/>
          </w:rPr>
          <w:delText>[</w:delText>
        </w:r>
      </w:del>
      <w:r w:rsidRPr="00660CA8">
        <w:rPr>
          <w:rFonts w:cs="Arial"/>
          <w:b/>
          <w:bCs/>
          <w:color w:val="FF0000"/>
          <w:sz w:val="22"/>
          <w:szCs w:val="22"/>
        </w:rPr>
        <w:t xml:space="preserve">The max number of SSB resources configured to measure L1-RSRP across all PCI(s) </w:t>
      </w:r>
      <w:del w:id="68" w:author="Yushu Zhang" w:date="2021-10-29T10:36:00Z">
        <w:r w:rsidRPr="00660CA8" w:rsidDel="0037531D">
          <w:rPr>
            <w:rFonts w:cs="Arial"/>
            <w:b/>
            <w:bCs/>
            <w:color w:val="FF0000"/>
            <w:sz w:val="22"/>
            <w:szCs w:val="22"/>
          </w:rPr>
          <w:delText>different from serving cell PCI</w:delText>
        </w:r>
      </w:del>
      <w:ins w:id="69" w:author="Yushu Zhang" w:date="2021-10-29T10:35:00Z">
        <w:r w:rsidRPr="00660CA8">
          <w:rPr>
            <w:rFonts w:cs="Arial"/>
            <w:b/>
            <w:bCs/>
            <w:color w:val="FF0000"/>
            <w:sz w:val="22"/>
            <w:szCs w:val="22"/>
          </w:rPr>
          <w:t>across all CCs</w:t>
        </w:r>
      </w:ins>
      <w:del w:id="70" w:author="Yushu Zhang" w:date="2021-10-29T10:28:00Z">
        <w:r w:rsidRPr="00660CA8" w:rsidDel="0037531D">
          <w:rPr>
            <w:rFonts w:cs="Arial"/>
            <w:b/>
            <w:bCs/>
            <w:color w:val="FF0000"/>
            <w:sz w:val="22"/>
            <w:szCs w:val="22"/>
          </w:rPr>
          <w:delText>]</w:delText>
        </w:r>
      </w:del>
    </w:p>
    <w:p w14:paraId="57D9B3DB" w14:textId="1EF321B0" w:rsidR="00CF5177" w:rsidRPr="00660CA8" w:rsidRDefault="00CF5177" w:rsidP="00934D45">
      <w:pPr>
        <w:pStyle w:val="ListParagraph"/>
        <w:numPr>
          <w:ilvl w:val="0"/>
          <w:numId w:val="24"/>
        </w:numPr>
        <w:autoSpaceDE w:val="0"/>
        <w:autoSpaceDN w:val="0"/>
        <w:adjustRightInd w:val="0"/>
        <w:snapToGrid w:val="0"/>
        <w:spacing w:afterLines="50" w:after="120"/>
        <w:ind w:leftChars="0"/>
        <w:rPr>
          <w:ins w:id="71" w:author="Yushu Zhang" w:date="2021-10-29T10:29:00Z"/>
          <w:rFonts w:cs="Arial"/>
          <w:b/>
          <w:bCs/>
          <w:color w:val="FF0000"/>
          <w:sz w:val="22"/>
          <w:szCs w:val="22"/>
        </w:rPr>
      </w:pPr>
      <w:del w:id="72" w:author="Yushu Zhang" w:date="2021-10-29T10:28:00Z">
        <w:r w:rsidRPr="00660CA8" w:rsidDel="0037531D">
          <w:rPr>
            <w:rFonts w:cs="Arial"/>
            <w:b/>
            <w:bCs/>
            <w:color w:val="FF0000"/>
            <w:sz w:val="22"/>
            <w:szCs w:val="22"/>
          </w:rPr>
          <w:delText>[</w:delText>
        </w:r>
      </w:del>
      <w:r w:rsidRPr="00660CA8">
        <w:rPr>
          <w:rFonts w:cs="Arial"/>
          <w:b/>
          <w:bCs/>
          <w:color w:val="FF0000"/>
          <w:sz w:val="22"/>
          <w:szCs w:val="22"/>
        </w:rPr>
        <w:t>Support on that SSB(s) with PCI(s) different from serving cell PCI configured for L1 beam measurement and report are not included in SSBs with PCIs configured for L3 mobility measurement</w:t>
      </w:r>
      <w:del w:id="73" w:author="Yushu Zhang" w:date="2021-10-29T10:28:00Z">
        <w:r w:rsidRPr="00660CA8" w:rsidDel="0037531D">
          <w:rPr>
            <w:rFonts w:cs="Arial"/>
            <w:b/>
            <w:bCs/>
            <w:color w:val="FF0000"/>
            <w:sz w:val="22"/>
            <w:szCs w:val="22"/>
          </w:rPr>
          <w:delText>]</w:delText>
        </w:r>
      </w:del>
    </w:p>
    <w:p w14:paraId="259B4551" w14:textId="706028EA" w:rsidR="00CF5177" w:rsidRPr="00660CA8" w:rsidRDefault="00CF5177" w:rsidP="00934D45">
      <w:pPr>
        <w:pStyle w:val="ListParagraph"/>
        <w:numPr>
          <w:ilvl w:val="0"/>
          <w:numId w:val="24"/>
        </w:numPr>
        <w:spacing w:after="120"/>
        <w:ind w:leftChars="0"/>
        <w:rPr>
          <w:ins w:id="74" w:author="Yushu Zhang" w:date="2021-12-21T11:11:00Z"/>
          <w:rFonts w:cs="Arial"/>
          <w:b/>
          <w:bCs/>
          <w:color w:val="FF0000"/>
          <w:sz w:val="22"/>
          <w:szCs w:val="22"/>
        </w:rPr>
      </w:pPr>
      <w:ins w:id="75" w:author="Yushu Zhang" w:date="2021-10-29T10:29:00Z">
        <w:r w:rsidRPr="00660CA8">
          <w:rPr>
            <w:rFonts w:cs="Arial"/>
            <w:b/>
            <w:bCs/>
            <w:color w:val="FF0000"/>
            <w:sz w:val="22"/>
            <w:szCs w:val="22"/>
          </w:rPr>
          <w:t xml:space="preserve">Maximum number of overlapped SSBs </w:t>
        </w:r>
      </w:ins>
      <w:ins w:id="76" w:author="Yushu Zhang" w:date="2021-10-29T10:33:00Z">
        <w:r w:rsidRPr="00660CA8">
          <w:rPr>
            <w:rFonts w:cs="Arial"/>
            <w:b/>
            <w:bCs/>
            <w:color w:val="FF0000"/>
            <w:sz w:val="22"/>
            <w:szCs w:val="22"/>
          </w:rPr>
          <w:t xml:space="preserve">in one SSB resource </w:t>
        </w:r>
      </w:ins>
      <w:ins w:id="77" w:author="Yushu Zhang" w:date="2021-10-29T10:29:00Z">
        <w:r w:rsidRPr="00660CA8">
          <w:rPr>
            <w:rFonts w:cs="Arial"/>
            <w:b/>
            <w:bCs/>
            <w:color w:val="FF0000"/>
            <w:sz w:val="22"/>
            <w:szCs w:val="22"/>
          </w:rPr>
          <w:t>for L1-RSRP measurement</w:t>
        </w:r>
      </w:ins>
    </w:p>
    <w:p w14:paraId="4F0D75FD" w14:textId="77777777" w:rsidR="00660CA8" w:rsidRPr="00660CA8" w:rsidRDefault="00455407" w:rsidP="00660CA8">
      <w:pPr>
        <w:pStyle w:val="ListParagraph"/>
        <w:numPr>
          <w:ilvl w:val="0"/>
          <w:numId w:val="24"/>
        </w:numPr>
        <w:autoSpaceDE w:val="0"/>
        <w:autoSpaceDN w:val="0"/>
        <w:adjustRightInd w:val="0"/>
        <w:snapToGrid w:val="0"/>
        <w:spacing w:afterLines="50" w:after="120"/>
        <w:ind w:leftChars="0"/>
        <w:rPr>
          <w:ins w:id="78" w:author="Yushu Zhang" w:date="2021-12-21T11:18:00Z"/>
          <w:rFonts w:cs="Arial"/>
          <w:b/>
          <w:bCs/>
          <w:color w:val="FF0000"/>
          <w:sz w:val="22"/>
          <w:szCs w:val="22"/>
        </w:rPr>
      </w:pPr>
      <w:ins w:id="79" w:author="Yushu Zhang" w:date="2021-12-21T11:11:00Z">
        <w:r w:rsidRPr="00660CA8">
          <w:rPr>
            <w:rFonts w:cs="Arial"/>
            <w:b/>
            <w:bCs/>
            <w:color w:val="FF0000"/>
            <w:sz w:val="22"/>
            <w:szCs w:val="22"/>
          </w:rPr>
          <w:t xml:space="preserve">The number of RRC-configured PCI(s) different from serving cell PCI for </w:t>
        </w:r>
      </w:ins>
      <w:ins w:id="80" w:author="Yushu Zhang" w:date="2021-12-21T11:12:00Z">
        <w:r w:rsidRPr="00660CA8">
          <w:rPr>
            <w:rFonts w:cs="Arial"/>
            <w:b/>
            <w:bCs/>
            <w:color w:val="FF0000"/>
            <w:sz w:val="22"/>
            <w:szCs w:val="22"/>
          </w:rPr>
          <w:t>aperiodic</w:t>
        </w:r>
      </w:ins>
      <w:ins w:id="81" w:author="Yushu Zhang" w:date="2021-12-21T11:11:00Z">
        <w:r w:rsidRPr="00660CA8">
          <w:rPr>
            <w:rFonts w:cs="Arial"/>
            <w:b/>
            <w:bCs/>
            <w:color w:val="FF0000"/>
            <w:sz w:val="22"/>
            <w:szCs w:val="22"/>
          </w:rPr>
          <w:t xml:space="preserve"> beam measurement</w:t>
        </w:r>
      </w:ins>
    </w:p>
    <w:p w14:paraId="38885483" w14:textId="0D821751" w:rsidR="00660CA8" w:rsidRPr="00660CA8" w:rsidRDefault="00660CA8" w:rsidP="00660CA8">
      <w:pPr>
        <w:pStyle w:val="ListParagraph"/>
        <w:numPr>
          <w:ilvl w:val="0"/>
          <w:numId w:val="24"/>
        </w:numPr>
        <w:autoSpaceDE w:val="0"/>
        <w:autoSpaceDN w:val="0"/>
        <w:adjustRightInd w:val="0"/>
        <w:snapToGrid w:val="0"/>
        <w:spacing w:afterLines="50" w:after="120"/>
        <w:ind w:leftChars="0"/>
        <w:rPr>
          <w:ins w:id="82" w:author="Yushu Zhang" w:date="2021-12-21T11:18:00Z"/>
          <w:rFonts w:cs="Arial"/>
          <w:b/>
          <w:bCs/>
          <w:color w:val="FF0000"/>
          <w:sz w:val="22"/>
          <w:szCs w:val="22"/>
        </w:rPr>
      </w:pPr>
      <w:ins w:id="83" w:author="Yushu Zhang" w:date="2021-12-21T11:18:00Z">
        <w:r w:rsidRPr="00660CA8">
          <w:rPr>
            <w:rFonts w:cs="Arial"/>
            <w:b/>
            <w:bCs/>
            <w:color w:val="FF0000"/>
            <w:sz w:val="22"/>
            <w:szCs w:val="22"/>
          </w:rPr>
          <w:t>The maximum total number of SSB/CSI-RS/CSI-IM resources configured to measure within a slot across all CCs in one frequency range for any of L1-RSRP measurement, L1-SINR measurement, pathloss measurement, BFD, RLM and new beam identification</w:t>
        </w:r>
      </w:ins>
      <w:ins w:id="84" w:author="Yushu Zhang" w:date="2021-12-21T11:19:00Z">
        <w:r w:rsidRPr="00660CA8">
          <w:rPr>
            <w:rFonts w:cs="Arial"/>
            <w:b/>
            <w:bCs/>
            <w:color w:val="FF0000"/>
            <w:sz w:val="22"/>
            <w:szCs w:val="22"/>
          </w:rPr>
          <w:t xml:space="preserve"> for both intra-cell and inter-cell measurement (Similar to FG 16-1g)</w:t>
        </w:r>
      </w:ins>
    </w:p>
    <w:p w14:paraId="283018C7" w14:textId="6EE472CF" w:rsidR="00455407" w:rsidRPr="00660CA8" w:rsidRDefault="00660CA8" w:rsidP="00660CA8">
      <w:pPr>
        <w:pStyle w:val="ListParagraph"/>
        <w:numPr>
          <w:ilvl w:val="0"/>
          <w:numId w:val="24"/>
        </w:numPr>
        <w:autoSpaceDE w:val="0"/>
        <w:autoSpaceDN w:val="0"/>
        <w:adjustRightInd w:val="0"/>
        <w:snapToGrid w:val="0"/>
        <w:spacing w:afterLines="50" w:after="120"/>
        <w:ind w:leftChars="0"/>
        <w:rPr>
          <w:ins w:id="85" w:author="Yushu Zhang" w:date="2021-12-21T11:11:00Z"/>
          <w:rFonts w:cs="Arial"/>
          <w:b/>
          <w:bCs/>
          <w:color w:val="FF0000"/>
          <w:sz w:val="22"/>
          <w:szCs w:val="22"/>
        </w:rPr>
      </w:pPr>
      <w:ins w:id="86" w:author="Yushu Zhang" w:date="2021-12-21T11:18:00Z">
        <w:r w:rsidRPr="00660CA8">
          <w:rPr>
            <w:rFonts w:cs="Arial"/>
            <w:b/>
            <w:bCs/>
            <w:color w:val="FF0000"/>
            <w:sz w:val="22"/>
            <w:szCs w:val="22"/>
          </w:rPr>
          <w:t xml:space="preserve"> The maximum total number of SSB/CSI-RS/CSI-IM resources configured across all CCs in one frequency range for any of L1-RSRP measurement, L1-SINR measurement, pathloss measurement, BFD, RLM and new beam identification</w:t>
        </w:r>
      </w:ins>
      <w:ins w:id="87" w:author="Yushu Zhang" w:date="2021-12-21T11:19:00Z">
        <w:r w:rsidRPr="00660CA8">
          <w:rPr>
            <w:rFonts w:cs="Arial"/>
            <w:b/>
            <w:bCs/>
            <w:color w:val="FF0000"/>
            <w:sz w:val="22"/>
            <w:szCs w:val="22"/>
          </w:rPr>
          <w:t xml:space="preserve"> for both intra-cell and inter-cell measurement (Similar to FG 16-1g)</w:t>
        </w:r>
      </w:ins>
    </w:p>
    <w:p w14:paraId="57F68A9A" w14:textId="77777777" w:rsidR="00455407" w:rsidRPr="00455407" w:rsidRDefault="00455407" w:rsidP="00CF5177">
      <w:pPr>
        <w:spacing w:after="120"/>
        <w:rPr>
          <w:rFonts w:eastAsia="Malgun Gothic" w:cs="Batang"/>
          <w:sz w:val="22"/>
          <w:szCs w:val="22"/>
          <w:lang w:eastAsia="en-US"/>
        </w:rPr>
      </w:pPr>
    </w:p>
    <w:p w14:paraId="08823875" w14:textId="4200F30E" w:rsidR="00CF5177" w:rsidRPr="00F034E9" w:rsidRDefault="00660CA8" w:rsidP="00F034E9">
      <w:pPr>
        <w:pStyle w:val="Heading2"/>
        <w:rPr>
          <w:lang w:val="en-US" w:eastAsia="en-US"/>
        </w:rPr>
      </w:pPr>
      <w:r w:rsidRPr="00F034E9">
        <w:rPr>
          <w:lang w:val="en-US" w:eastAsia="en-US"/>
        </w:rPr>
        <w:t>1.3 FG 23-1-4 (</w:t>
      </w:r>
      <w:r w:rsidR="00F034E9" w:rsidRPr="00F034E9">
        <w:rPr>
          <w:lang w:val="en-US" w:eastAsia="en-US"/>
        </w:rPr>
        <w:t>MPUE support for UL)</w:t>
      </w:r>
    </w:p>
    <w:p w14:paraId="39792625" w14:textId="2AFDE4F1" w:rsidR="00F034E9" w:rsidRDefault="00F034E9" w:rsidP="005464E4">
      <w:pPr>
        <w:spacing w:after="120"/>
        <w:rPr>
          <w:rFonts w:eastAsia="Malgun Gothic" w:cs="Batang"/>
          <w:sz w:val="22"/>
          <w:szCs w:val="22"/>
          <w:lang w:eastAsia="en-US"/>
        </w:rPr>
      </w:pPr>
      <w:r>
        <w:rPr>
          <w:rFonts w:eastAsia="Malgun Gothic" w:cs="Batang"/>
          <w:sz w:val="22"/>
          <w:szCs w:val="22"/>
          <w:lang w:eastAsia="en-US"/>
        </w:rPr>
        <w:t>The following is proposed based on the agreed working assumption in last meeting.</w:t>
      </w:r>
    </w:p>
    <w:p w14:paraId="0D143729" w14:textId="78A2C9F4" w:rsidR="00F034E9" w:rsidRPr="002E6858" w:rsidRDefault="00F034E9" w:rsidP="005464E4">
      <w:pPr>
        <w:spacing w:after="120"/>
        <w:rPr>
          <w:rFonts w:eastAsia="Malgun Gothic" w:cs="Batang"/>
          <w:b/>
          <w:bCs/>
          <w:sz w:val="22"/>
          <w:szCs w:val="22"/>
          <w:lang w:eastAsia="en-US"/>
        </w:rPr>
      </w:pPr>
      <w:r w:rsidRPr="002E6858">
        <w:rPr>
          <w:rFonts w:eastAsia="Malgun Gothic" w:cs="Batang"/>
          <w:b/>
          <w:bCs/>
          <w:sz w:val="22"/>
          <w:szCs w:val="22"/>
          <w:lang w:eastAsia="en-US"/>
        </w:rPr>
        <w:t xml:space="preserve">Proposal </w:t>
      </w:r>
      <w:r w:rsidR="002E6858" w:rsidRPr="002E6858">
        <w:rPr>
          <w:rFonts w:eastAsia="Malgun Gothic" w:cs="Batang"/>
          <w:b/>
          <w:bCs/>
          <w:sz w:val="22"/>
          <w:szCs w:val="22"/>
          <w:lang w:eastAsia="en-US"/>
        </w:rPr>
        <w:t>1.3-1: Support the following element for FG 23-1-4 (MPUE support for UL)</w:t>
      </w:r>
    </w:p>
    <w:p w14:paraId="182A9CF7" w14:textId="6A99212E" w:rsidR="002E6858" w:rsidRPr="002E6858" w:rsidRDefault="002E6858" w:rsidP="005464E4">
      <w:pPr>
        <w:spacing w:after="120"/>
        <w:rPr>
          <w:rFonts w:eastAsia="Malgun Gothic" w:cs="Batang"/>
          <w:b/>
          <w:bCs/>
          <w:sz w:val="22"/>
          <w:szCs w:val="22"/>
          <w:lang w:eastAsia="en-US"/>
        </w:rPr>
      </w:pPr>
      <w:r w:rsidRPr="002E6858">
        <w:rPr>
          <w:rFonts w:eastAsia="Malgun Gothic" w:cs="Batang"/>
          <w:b/>
          <w:bCs/>
          <w:sz w:val="22"/>
          <w:szCs w:val="22"/>
          <w:lang w:eastAsia="en-US"/>
        </w:rPr>
        <w:t>1. Maximum number of SRS ports for each capability set</w:t>
      </w:r>
    </w:p>
    <w:p w14:paraId="0F9AD16F" w14:textId="641B7AB6" w:rsidR="002E6858" w:rsidRDefault="002E6858" w:rsidP="005464E4">
      <w:pPr>
        <w:spacing w:after="120"/>
        <w:rPr>
          <w:rFonts w:eastAsia="Malgun Gothic" w:cs="Batang"/>
          <w:b/>
          <w:bCs/>
          <w:sz w:val="22"/>
          <w:szCs w:val="22"/>
          <w:lang w:eastAsia="en-US"/>
        </w:rPr>
      </w:pPr>
      <w:r w:rsidRPr="002E6858">
        <w:rPr>
          <w:rFonts w:eastAsia="Malgun Gothic" w:cs="Batang"/>
          <w:b/>
          <w:bCs/>
          <w:sz w:val="22"/>
          <w:szCs w:val="22"/>
          <w:lang w:eastAsia="en-US"/>
        </w:rPr>
        <w:t xml:space="preserve">2. Capability set index report in a </w:t>
      </w:r>
      <w:r>
        <w:rPr>
          <w:rFonts w:eastAsia="Malgun Gothic" w:cs="Batang"/>
          <w:b/>
          <w:bCs/>
          <w:sz w:val="22"/>
          <w:szCs w:val="22"/>
          <w:lang w:eastAsia="en-US"/>
        </w:rPr>
        <w:t xml:space="preserve">periodic </w:t>
      </w:r>
      <w:r w:rsidRPr="002E6858">
        <w:rPr>
          <w:rFonts w:eastAsia="Malgun Gothic" w:cs="Batang"/>
          <w:b/>
          <w:bCs/>
          <w:sz w:val="22"/>
          <w:szCs w:val="22"/>
          <w:lang w:eastAsia="en-US"/>
        </w:rPr>
        <w:t>beam report instance</w:t>
      </w:r>
    </w:p>
    <w:p w14:paraId="0D3F8D02" w14:textId="60BBE0D4" w:rsidR="002E6858" w:rsidRDefault="002E6858" w:rsidP="005464E4">
      <w:pPr>
        <w:spacing w:after="120"/>
        <w:rPr>
          <w:rFonts w:eastAsia="Malgun Gothic" w:cs="Batang"/>
          <w:b/>
          <w:bCs/>
          <w:sz w:val="22"/>
          <w:szCs w:val="22"/>
          <w:lang w:eastAsia="en-US"/>
        </w:rPr>
      </w:pPr>
      <w:r>
        <w:rPr>
          <w:rFonts w:eastAsia="Malgun Gothic" w:cs="Batang"/>
          <w:b/>
          <w:bCs/>
          <w:sz w:val="22"/>
          <w:szCs w:val="22"/>
          <w:lang w:eastAsia="en-US"/>
        </w:rPr>
        <w:t>3</w:t>
      </w:r>
      <w:r w:rsidRPr="002E6858">
        <w:rPr>
          <w:rFonts w:eastAsia="Malgun Gothic" w:cs="Batang"/>
          <w:b/>
          <w:bCs/>
          <w:sz w:val="22"/>
          <w:szCs w:val="22"/>
          <w:lang w:eastAsia="en-US"/>
        </w:rPr>
        <w:t xml:space="preserve">. Capability set index report in a </w:t>
      </w:r>
      <w:r>
        <w:rPr>
          <w:rFonts w:eastAsia="Malgun Gothic" w:cs="Batang"/>
          <w:b/>
          <w:bCs/>
          <w:sz w:val="22"/>
          <w:szCs w:val="22"/>
          <w:lang w:eastAsia="en-US"/>
        </w:rPr>
        <w:t xml:space="preserve">semi-persistent </w:t>
      </w:r>
      <w:r w:rsidRPr="002E6858">
        <w:rPr>
          <w:rFonts w:eastAsia="Malgun Gothic" w:cs="Batang"/>
          <w:b/>
          <w:bCs/>
          <w:sz w:val="22"/>
          <w:szCs w:val="22"/>
          <w:lang w:eastAsia="en-US"/>
        </w:rPr>
        <w:t>beam report instance</w:t>
      </w:r>
    </w:p>
    <w:p w14:paraId="7A82BA0B" w14:textId="3F05E8AC" w:rsidR="002E6858" w:rsidRPr="002E6858" w:rsidRDefault="002E6858" w:rsidP="002E6858">
      <w:pPr>
        <w:spacing w:after="120"/>
        <w:rPr>
          <w:rFonts w:eastAsia="Malgun Gothic" w:cs="Batang"/>
          <w:b/>
          <w:bCs/>
          <w:sz w:val="22"/>
          <w:szCs w:val="22"/>
          <w:lang w:eastAsia="en-US"/>
        </w:rPr>
      </w:pPr>
      <w:r>
        <w:rPr>
          <w:rFonts w:eastAsia="Malgun Gothic" w:cs="Batang"/>
          <w:b/>
          <w:bCs/>
          <w:sz w:val="22"/>
          <w:szCs w:val="22"/>
          <w:lang w:eastAsia="en-US"/>
        </w:rPr>
        <w:t>4</w:t>
      </w:r>
      <w:r w:rsidRPr="002E6858">
        <w:rPr>
          <w:rFonts w:eastAsia="Malgun Gothic" w:cs="Batang"/>
          <w:b/>
          <w:bCs/>
          <w:sz w:val="22"/>
          <w:szCs w:val="22"/>
          <w:lang w:eastAsia="en-US"/>
        </w:rPr>
        <w:t>. Capability set index report in a</w:t>
      </w:r>
      <w:r>
        <w:rPr>
          <w:rFonts w:eastAsia="Malgun Gothic" w:cs="Batang"/>
          <w:b/>
          <w:bCs/>
          <w:sz w:val="22"/>
          <w:szCs w:val="22"/>
          <w:lang w:eastAsia="en-US"/>
        </w:rPr>
        <w:t>n</w:t>
      </w:r>
      <w:r w:rsidRPr="002E6858">
        <w:rPr>
          <w:rFonts w:eastAsia="Malgun Gothic" w:cs="Batang"/>
          <w:b/>
          <w:bCs/>
          <w:sz w:val="22"/>
          <w:szCs w:val="22"/>
          <w:lang w:eastAsia="en-US"/>
        </w:rPr>
        <w:t xml:space="preserve"> </w:t>
      </w:r>
      <w:r>
        <w:rPr>
          <w:rFonts w:eastAsia="Malgun Gothic" w:cs="Batang"/>
          <w:b/>
          <w:bCs/>
          <w:sz w:val="22"/>
          <w:szCs w:val="22"/>
          <w:lang w:eastAsia="en-US"/>
        </w:rPr>
        <w:t xml:space="preserve">aperiodic </w:t>
      </w:r>
      <w:r w:rsidRPr="002E6858">
        <w:rPr>
          <w:rFonts w:eastAsia="Malgun Gothic" w:cs="Batang"/>
          <w:b/>
          <w:bCs/>
          <w:sz w:val="22"/>
          <w:szCs w:val="22"/>
          <w:lang w:eastAsia="en-US"/>
        </w:rPr>
        <w:t>beam report instance</w:t>
      </w:r>
    </w:p>
    <w:p w14:paraId="01E99EEE" w14:textId="77777777" w:rsidR="002E6858" w:rsidRPr="002E6858" w:rsidRDefault="002E6858" w:rsidP="005464E4">
      <w:pPr>
        <w:spacing w:after="120"/>
        <w:rPr>
          <w:rFonts w:eastAsia="Malgun Gothic" w:cs="Batang"/>
          <w:b/>
          <w:bCs/>
          <w:sz w:val="22"/>
          <w:szCs w:val="22"/>
          <w:lang w:eastAsia="en-US"/>
        </w:rPr>
      </w:pPr>
    </w:p>
    <w:p w14:paraId="09E228BE" w14:textId="4C4FC7C5" w:rsidR="00CF5177" w:rsidRPr="000839A3" w:rsidRDefault="002E6858" w:rsidP="000839A3">
      <w:pPr>
        <w:pStyle w:val="Heading2"/>
        <w:rPr>
          <w:lang w:val="en-US" w:eastAsia="en-US"/>
        </w:rPr>
      </w:pPr>
      <w:r w:rsidRPr="000839A3">
        <w:rPr>
          <w:lang w:val="en-US" w:eastAsia="en-US"/>
        </w:rPr>
        <w:t xml:space="preserve">1.4 </w:t>
      </w:r>
      <w:r w:rsidR="000839A3" w:rsidRPr="000839A3">
        <w:rPr>
          <w:lang w:val="en-US" w:eastAsia="en-US"/>
        </w:rPr>
        <w:t>FG 23-2-1 (mTRP PDCCH)</w:t>
      </w:r>
    </w:p>
    <w:p w14:paraId="2BAFBABE" w14:textId="0C9790C3" w:rsidR="000839A3" w:rsidRDefault="000839A3" w:rsidP="005464E4">
      <w:pPr>
        <w:spacing w:after="120"/>
        <w:rPr>
          <w:rFonts w:eastAsia="Malgun Gothic" w:cs="Batang"/>
          <w:sz w:val="22"/>
          <w:szCs w:val="22"/>
          <w:lang w:eastAsia="en-US"/>
        </w:rPr>
      </w:pPr>
      <w:r>
        <w:rPr>
          <w:rFonts w:eastAsia="Malgun Gothic" w:cs="Batang"/>
          <w:sz w:val="22"/>
          <w:szCs w:val="22"/>
          <w:lang w:eastAsia="en-US"/>
        </w:rPr>
        <w:t>With regard to additional processing delay for soft combining, we suggest we add an element to report additional delay required for mTRP PDCCH decoding as the fifth element. Meanwhile, for the second element, currently only 2 BD or 3 BDs are supported, where 2+3 is precluded since no RRC configuration for BD is supported.</w:t>
      </w:r>
    </w:p>
    <w:p w14:paraId="7BD6D7ED" w14:textId="05C8F3AC" w:rsidR="000839A3" w:rsidRPr="000839A3" w:rsidRDefault="000839A3" w:rsidP="005464E4">
      <w:pPr>
        <w:spacing w:after="120"/>
        <w:rPr>
          <w:rFonts w:eastAsia="Malgun Gothic" w:cs="Batang"/>
          <w:b/>
          <w:bCs/>
          <w:sz w:val="22"/>
          <w:szCs w:val="22"/>
          <w:lang w:eastAsia="en-US"/>
        </w:rPr>
      </w:pPr>
      <w:r w:rsidRPr="000839A3">
        <w:rPr>
          <w:rFonts w:eastAsia="Malgun Gothic" w:cs="Batang"/>
          <w:b/>
          <w:bCs/>
          <w:sz w:val="22"/>
          <w:szCs w:val="22"/>
          <w:lang w:eastAsia="en-US"/>
        </w:rPr>
        <w:t>Proposal 1.4-1: Support the following change for FG 23-2-1 (mTRP PDCCH)</w:t>
      </w:r>
    </w:p>
    <w:p w14:paraId="7015AD88" w14:textId="0FD9FAA2" w:rsidR="000839A3" w:rsidRPr="000839A3" w:rsidRDefault="000839A3" w:rsidP="000839A3">
      <w:pPr>
        <w:pStyle w:val="ListParagraph"/>
        <w:numPr>
          <w:ilvl w:val="0"/>
          <w:numId w:val="28"/>
        </w:numPr>
        <w:autoSpaceDE w:val="0"/>
        <w:autoSpaceDN w:val="0"/>
        <w:adjustRightInd w:val="0"/>
        <w:snapToGrid w:val="0"/>
        <w:spacing w:afterLines="50" w:after="120"/>
        <w:ind w:leftChars="0"/>
        <w:contextualSpacing/>
        <w:rPr>
          <w:rFonts w:eastAsia="Malgun Gothic" w:cs="Arial"/>
          <w:b/>
          <w:bCs/>
          <w:color w:val="FF0000"/>
          <w:sz w:val="22"/>
          <w:szCs w:val="22"/>
          <w:lang w:eastAsia="ko-KR"/>
        </w:rPr>
      </w:pPr>
      <w:r w:rsidRPr="000839A3">
        <w:rPr>
          <w:rFonts w:eastAsia="Malgun Gothic" w:cs="Arial"/>
          <w:b/>
          <w:bCs/>
          <w:sz w:val="22"/>
          <w:szCs w:val="22"/>
          <w:lang w:eastAsia="ko-KR"/>
        </w:rPr>
        <w:lastRenderedPageBreak/>
        <w:t>Support of PDCCH repetition (based on two linked SS sets associated with corresponding CORESETs)</w:t>
      </w:r>
      <w:r w:rsidRPr="000839A3">
        <w:rPr>
          <w:rFonts w:cs="Arial"/>
          <w:b/>
          <w:bCs/>
          <w:sz w:val="22"/>
          <w:szCs w:val="22"/>
        </w:rPr>
        <w:t xml:space="preserve"> </w:t>
      </w:r>
      <w:del w:id="88" w:author="Yushu Zhang" w:date="2021-12-21T11:34:00Z">
        <w:r w:rsidRPr="000839A3" w:rsidDel="000839A3">
          <w:rPr>
            <w:rFonts w:cs="Arial"/>
            <w:b/>
            <w:bCs/>
            <w:color w:val="FF0000"/>
            <w:sz w:val="22"/>
            <w:szCs w:val="22"/>
          </w:rPr>
          <w:delText>[</w:delText>
        </w:r>
      </w:del>
      <w:r w:rsidRPr="000839A3">
        <w:rPr>
          <w:rFonts w:eastAsia="Malgun Gothic" w:cs="Arial"/>
          <w:b/>
          <w:bCs/>
          <w:color w:val="FF0000"/>
          <w:sz w:val="22"/>
          <w:szCs w:val="22"/>
          <w:lang w:eastAsia="ko-KR"/>
        </w:rPr>
        <w:t>with non-SFN scheme TDM and FDM</w:t>
      </w:r>
      <w:del w:id="89" w:author="Yushu Zhang" w:date="2021-12-21T11:34:00Z">
        <w:r w:rsidRPr="000839A3" w:rsidDel="000839A3">
          <w:rPr>
            <w:rFonts w:eastAsia="Malgun Gothic" w:cs="Arial"/>
            <w:b/>
            <w:bCs/>
            <w:color w:val="FF0000"/>
            <w:sz w:val="22"/>
            <w:szCs w:val="22"/>
            <w:lang w:eastAsia="ko-KR"/>
          </w:rPr>
          <w:delText>]</w:delText>
        </w:r>
      </w:del>
      <w:r w:rsidRPr="000839A3">
        <w:rPr>
          <w:rFonts w:eastAsia="Malgun Gothic" w:cs="Arial"/>
          <w:b/>
          <w:bCs/>
          <w:color w:val="FF0000"/>
          <w:sz w:val="22"/>
          <w:szCs w:val="22"/>
          <w:lang w:eastAsia="ko-KR"/>
        </w:rPr>
        <w:t xml:space="preserve"> [including PDCCH repetition for Type 3 CSS]</w:t>
      </w:r>
    </w:p>
    <w:p w14:paraId="0AAF2628" w14:textId="7AA5BBB0" w:rsidR="000839A3" w:rsidRPr="000839A3" w:rsidRDefault="000839A3" w:rsidP="000839A3">
      <w:pPr>
        <w:pStyle w:val="ListParagraph"/>
        <w:numPr>
          <w:ilvl w:val="0"/>
          <w:numId w:val="28"/>
        </w:numPr>
        <w:autoSpaceDE w:val="0"/>
        <w:autoSpaceDN w:val="0"/>
        <w:adjustRightInd w:val="0"/>
        <w:snapToGrid w:val="0"/>
        <w:spacing w:afterLines="50" w:after="120"/>
        <w:ind w:leftChars="0"/>
        <w:contextualSpacing/>
        <w:rPr>
          <w:rFonts w:eastAsia="Malgun Gothic" w:cs="Arial"/>
          <w:b/>
          <w:bCs/>
          <w:sz w:val="22"/>
          <w:szCs w:val="22"/>
          <w:lang w:eastAsia="ko-KR"/>
        </w:rPr>
      </w:pPr>
      <w:r w:rsidRPr="000839A3">
        <w:rPr>
          <w:rFonts w:eastAsia="Malgun Gothic" w:cs="Arial"/>
          <w:b/>
          <w:bCs/>
          <w:sz w:val="22"/>
          <w:szCs w:val="22"/>
          <w:lang w:eastAsia="ko-KR"/>
        </w:rPr>
        <w:t xml:space="preserve">Support of reporting one </w:t>
      </w:r>
      <w:del w:id="90" w:author="Yushu Zhang" w:date="2021-10-29T10:40:00Z">
        <w:r w:rsidRPr="000839A3" w:rsidDel="00A607EF">
          <w:rPr>
            <w:rFonts w:eastAsia="Malgun Gothic" w:cs="Arial"/>
            <w:b/>
            <w:bCs/>
            <w:sz w:val="22"/>
            <w:szCs w:val="22"/>
            <w:lang w:eastAsia="ko-KR"/>
          </w:rPr>
          <w:delText xml:space="preserve">[or more] </w:delText>
        </w:r>
      </w:del>
      <w:r w:rsidRPr="000839A3">
        <w:rPr>
          <w:rFonts w:eastAsia="Malgun Gothic" w:cs="Arial"/>
          <w:b/>
          <w:bCs/>
          <w:sz w:val="22"/>
          <w:szCs w:val="22"/>
          <w:lang w:eastAsia="ko-KR"/>
        </w:rPr>
        <w:t>number</w:t>
      </w:r>
      <w:del w:id="91" w:author="Yushu Zhang" w:date="2021-10-29T10:40:00Z">
        <w:r w:rsidRPr="000839A3" w:rsidDel="00A607EF">
          <w:rPr>
            <w:rFonts w:eastAsia="Malgun Gothic" w:cs="Arial"/>
            <w:b/>
            <w:bCs/>
            <w:sz w:val="22"/>
            <w:szCs w:val="22"/>
            <w:lang w:eastAsia="ko-KR"/>
          </w:rPr>
          <w:delText>(s)</w:delText>
        </w:r>
      </w:del>
      <w:r w:rsidRPr="000839A3">
        <w:rPr>
          <w:rFonts w:eastAsia="Malgun Gothic" w:cs="Arial"/>
          <w:b/>
          <w:bCs/>
          <w:sz w:val="22"/>
          <w:szCs w:val="22"/>
          <w:lang w:eastAsia="ko-KR"/>
        </w:rPr>
        <w:t xml:space="preserve"> as required number of BDs for the two PDCCH candidates</w:t>
      </w:r>
    </w:p>
    <w:p w14:paraId="2A4F13DD" w14:textId="77777777" w:rsidR="000839A3" w:rsidRPr="000839A3" w:rsidRDefault="000839A3" w:rsidP="000839A3">
      <w:pPr>
        <w:pStyle w:val="ListParagraph"/>
        <w:numPr>
          <w:ilvl w:val="0"/>
          <w:numId w:val="28"/>
        </w:numPr>
        <w:autoSpaceDE w:val="0"/>
        <w:autoSpaceDN w:val="0"/>
        <w:adjustRightInd w:val="0"/>
        <w:snapToGrid w:val="0"/>
        <w:spacing w:afterLines="50" w:after="120"/>
        <w:ind w:leftChars="0"/>
        <w:contextualSpacing/>
        <w:rPr>
          <w:rFonts w:eastAsia="Malgun Gothic" w:cs="Arial"/>
          <w:b/>
          <w:bCs/>
          <w:sz w:val="22"/>
          <w:szCs w:val="22"/>
          <w:lang w:eastAsia="ko-KR"/>
        </w:rPr>
      </w:pPr>
      <w:del w:id="92" w:author="Yushu Zhang" w:date="2021-10-29T10:41:00Z">
        <w:r w:rsidRPr="000839A3" w:rsidDel="00A607EF">
          <w:rPr>
            <w:rFonts w:eastAsia="Malgun Gothic" w:cs="Arial"/>
            <w:b/>
            <w:bCs/>
            <w:color w:val="FF0000"/>
            <w:sz w:val="22"/>
            <w:szCs w:val="22"/>
            <w:lang w:eastAsia="ko-KR"/>
          </w:rPr>
          <w:delText>[If 3 or {2, 3} is reported in component 2,</w:delText>
        </w:r>
        <w:r w:rsidRPr="000839A3" w:rsidDel="00A607EF">
          <w:rPr>
            <w:rFonts w:eastAsia="Malgun Gothic" w:cs="Arial"/>
            <w:b/>
            <w:bCs/>
            <w:sz w:val="22"/>
            <w:szCs w:val="22"/>
            <w:lang w:eastAsia="ko-KR"/>
          </w:rPr>
          <w:delText xml:space="preserve"> </w:delText>
        </w:r>
      </w:del>
      <w:r w:rsidRPr="000839A3">
        <w:rPr>
          <w:rFonts w:eastAsia="Malgun Gothic" w:cs="Arial"/>
          <w:b/>
          <w:bCs/>
          <w:sz w:val="22"/>
          <w:szCs w:val="22"/>
          <w:lang w:eastAsia="ko-KR"/>
        </w:rPr>
        <w:t>support of whether the individual candidate is monitored or not when one of the linked PDCCH candidates uses the same set of CCEs as an individual (unlinked) PDCCH candidate, and they both are associated with the same DCI size, scrambling, and CORESET</w:t>
      </w:r>
      <w:r w:rsidRPr="000839A3">
        <w:rPr>
          <w:rFonts w:cs="Arial"/>
          <w:b/>
          <w:bCs/>
          <w:sz w:val="22"/>
          <w:szCs w:val="22"/>
        </w:rPr>
        <w:t xml:space="preserve"> </w:t>
      </w:r>
      <w:del w:id="93" w:author="Yushu Zhang" w:date="2021-10-29T10:41:00Z">
        <w:r w:rsidRPr="000839A3" w:rsidDel="00A607EF">
          <w:rPr>
            <w:rFonts w:eastAsia="Malgun Gothic" w:cs="Arial"/>
            <w:b/>
            <w:bCs/>
            <w:color w:val="FF0000"/>
            <w:sz w:val="22"/>
            <w:szCs w:val="22"/>
            <w:lang w:eastAsia="ko-KR"/>
          </w:rPr>
          <w:delText>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delText>
        </w:r>
      </w:del>
    </w:p>
    <w:p w14:paraId="450190F3" w14:textId="589EE29C" w:rsidR="000839A3" w:rsidRPr="000839A3" w:rsidRDefault="000839A3" w:rsidP="000839A3">
      <w:pPr>
        <w:pStyle w:val="ListParagraph"/>
        <w:numPr>
          <w:ilvl w:val="0"/>
          <w:numId w:val="28"/>
        </w:numPr>
        <w:autoSpaceDE w:val="0"/>
        <w:autoSpaceDN w:val="0"/>
        <w:adjustRightInd w:val="0"/>
        <w:snapToGrid w:val="0"/>
        <w:spacing w:afterLines="50" w:after="120"/>
        <w:ind w:leftChars="0"/>
        <w:contextualSpacing/>
        <w:rPr>
          <w:ins w:id="94" w:author="Yushu Zhang" w:date="2021-10-29T10:51:00Z"/>
          <w:rFonts w:eastAsia="Malgun Gothic" w:cs="Arial"/>
          <w:b/>
          <w:bCs/>
          <w:sz w:val="22"/>
          <w:szCs w:val="22"/>
          <w:lang w:eastAsia="ko-KR"/>
        </w:rPr>
      </w:pPr>
      <w:del w:id="95" w:author="Yushu Zhang" w:date="2021-10-29T10:41:00Z">
        <w:r w:rsidRPr="000839A3" w:rsidDel="00A607EF">
          <w:rPr>
            <w:rFonts w:eastAsia="Malgun Gothic" w:cs="Arial"/>
            <w:b/>
            <w:bCs/>
            <w:color w:val="FF0000"/>
            <w:sz w:val="22"/>
            <w:szCs w:val="22"/>
            <w:lang w:eastAsia="ko-KR"/>
          </w:rPr>
          <w:delText xml:space="preserve">FFS: </w:delText>
        </w:r>
        <w:r w:rsidRPr="000839A3" w:rsidDel="00A607EF">
          <w:rPr>
            <w:rFonts w:eastAsia="Malgun Gothic" w:cs="Arial"/>
            <w:b/>
            <w:bCs/>
            <w:strike/>
            <w:color w:val="FF0000"/>
            <w:sz w:val="22"/>
            <w:szCs w:val="22"/>
            <w:lang w:eastAsia="ko-KR"/>
          </w:rPr>
          <w:delText xml:space="preserve">Maximum number of such overlaps in 3 </w:delText>
        </w:r>
      </w:del>
      <w:r w:rsidRPr="000839A3">
        <w:rPr>
          <w:rFonts w:eastAsia="Malgun Gothic" w:cs="Arial"/>
          <w:b/>
          <w:bCs/>
          <w:color w:val="FF0000"/>
          <w:sz w:val="22"/>
          <w:szCs w:val="22"/>
          <w:lang w:eastAsia="ko-KR"/>
        </w:rPr>
        <w:t xml:space="preserve">Support max number of overlaps when one of the linked PDCCH candidates uses the same set of CCEs as an individual (unlinked) PDCCH candidate per </w:t>
      </w:r>
      <w:r w:rsidRPr="000839A3">
        <w:rPr>
          <w:rFonts w:eastAsia="Malgun Gothic" w:cs="Arial"/>
          <w:b/>
          <w:bCs/>
          <w:strike/>
          <w:color w:val="00B0F0"/>
          <w:sz w:val="22"/>
          <w:szCs w:val="22"/>
          <w:lang w:eastAsia="ko-KR"/>
        </w:rPr>
        <w:t>scheduling</w:t>
      </w:r>
      <w:r w:rsidRPr="000839A3">
        <w:rPr>
          <w:rFonts w:eastAsia="Malgun Gothic" w:cs="Arial"/>
          <w:b/>
          <w:bCs/>
          <w:color w:val="00B0F0"/>
          <w:sz w:val="22"/>
          <w:szCs w:val="22"/>
          <w:lang w:eastAsia="ko-KR"/>
        </w:rPr>
        <w:t xml:space="preserve"> scheduled</w:t>
      </w:r>
      <w:r w:rsidRPr="000839A3">
        <w:rPr>
          <w:rFonts w:eastAsia="Malgun Gothic" w:cs="Arial"/>
          <w:b/>
          <w:bCs/>
          <w:color w:val="FF0000"/>
          <w:sz w:val="22"/>
          <w:szCs w:val="22"/>
          <w:lang w:eastAsia="ko-KR"/>
        </w:rPr>
        <w:t xml:space="preserve"> component carrier</w:t>
      </w:r>
    </w:p>
    <w:p w14:paraId="3FA6E3DF" w14:textId="6905B825" w:rsidR="005464E4" w:rsidRPr="000839A3" w:rsidRDefault="000839A3" w:rsidP="000839A3">
      <w:pPr>
        <w:pStyle w:val="ListParagraph"/>
        <w:numPr>
          <w:ilvl w:val="0"/>
          <w:numId w:val="28"/>
        </w:numPr>
        <w:spacing w:after="120"/>
        <w:ind w:leftChars="0"/>
        <w:rPr>
          <w:rFonts w:eastAsia="Malgun Gothic" w:cs="Batang"/>
          <w:b/>
          <w:bCs/>
          <w:sz w:val="22"/>
          <w:szCs w:val="22"/>
          <w:lang w:val="en-US" w:eastAsia="en-US"/>
        </w:rPr>
      </w:pPr>
      <w:ins w:id="96" w:author="Yushu Zhang" w:date="2021-10-29T10:51:00Z">
        <w:r w:rsidRPr="000839A3">
          <w:rPr>
            <w:rFonts w:eastAsia="Malgun Gothic" w:cs="Arial"/>
            <w:b/>
            <w:bCs/>
            <w:color w:val="FF0000"/>
            <w:sz w:val="22"/>
            <w:szCs w:val="22"/>
            <w:lang w:eastAsia="ko-KR"/>
          </w:rPr>
          <w:t>Additional delay (number of symbols) for mTRP</w:t>
        </w:r>
      </w:ins>
      <w:ins w:id="97" w:author="Yushu Zhang" w:date="2021-10-29T10:52:00Z">
        <w:r w:rsidRPr="000839A3">
          <w:rPr>
            <w:rFonts w:eastAsia="Malgun Gothic" w:cs="Arial"/>
            <w:b/>
            <w:bCs/>
            <w:color w:val="FF0000"/>
            <w:sz w:val="22"/>
            <w:szCs w:val="22"/>
            <w:lang w:eastAsia="ko-KR"/>
          </w:rPr>
          <w:t xml:space="preserve"> </w:t>
        </w:r>
      </w:ins>
      <w:ins w:id="98" w:author="Yushu Zhang" w:date="2021-10-29T10:51:00Z">
        <w:r w:rsidRPr="000839A3">
          <w:rPr>
            <w:rFonts w:eastAsia="Malgun Gothic" w:cs="Arial"/>
            <w:b/>
            <w:bCs/>
            <w:color w:val="FF0000"/>
            <w:sz w:val="22"/>
            <w:szCs w:val="22"/>
            <w:lang w:eastAsia="ko-KR"/>
          </w:rPr>
          <w:t>PDCCH processing</w:t>
        </w:r>
      </w:ins>
    </w:p>
    <w:p w14:paraId="37696844" w14:textId="77777777" w:rsidR="00040E0B" w:rsidRDefault="00040E0B" w:rsidP="009E0709">
      <w:pPr>
        <w:spacing w:after="120"/>
        <w:rPr>
          <w:rFonts w:eastAsia="Malgun Gothic" w:cs="Batang"/>
          <w:sz w:val="22"/>
          <w:szCs w:val="22"/>
          <w:lang w:val="en-US" w:eastAsia="en-US"/>
        </w:rPr>
      </w:pPr>
    </w:p>
    <w:p w14:paraId="652515EF" w14:textId="50E61C49" w:rsidR="00040E0B" w:rsidRPr="00A45094" w:rsidRDefault="000839A3" w:rsidP="00A45094">
      <w:pPr>
        <w:pStyle w:val="Heading2"/>
        <w:rPr>
          <w:lang w:val="en-US" w:eastAsia="en-US"/>
        </w:rPr>
      </w:pPr>
      <w:r w:rsidRPr="00A45094">
        <w:rPr>
          <w:lang w:val="en-US" w:eastAsia="en-US"/>
        </w:rPr>
        <w:t>1.5 FG 23-</w:t>
      </w:r>
      <w:r w:rsidR="00A45094">
        <w:rPr>
          <w:lang w:val="en-US" w:eastAsia="en-US"/>
        </w:rPr>
        <w:t>3</w:t>
      </w:r>
      <w:r w:rsidRPr="00A45094">
        <w:rPr>
          <w:lang w:val="en-US" w:eastAsia="en-US"/>
        </w:rPr>
        <w:t>-1 (mTRP PUSCH)</w:t>
      </w:r>
    </w:p>
    <w:p w14:paraId="1EF617B5" w14:textId="71E15EB5" w:rsidR="000839A3" w:rsidRDefault="00A45094" w:rsidP="009E0709">
      <w:pPr>
        <w:spacing w:after="120"/>
        <w:rPr>
          <w:rFonts w:eastAsia="Malgun Gothic" w:cs="Batang"/>
          <w:sz w:val="22"/>
          <w:szCs w:val="22"/>
          <w:lang w:val="en-US" w:eastAsia="en-US"/>
        </w:rPr>
      </w:pPr>
      <w:r>
        <w:rPr>
          <w:rFonts w:eastAsia="Malgun Gothic" w:cs="Batang"/>
          <w:sz w:val="22"/>
          <w:szCs w:val="22"/>
          <w:lang w:val="en-US" w:eastAsia="en-US"/>
        </w:rPr>
        <w:t>W</w:t>
      </w:r>
      <w:r w:rsidR="000839A3">
        <w:rPr>
          <w:rFonts w:eastAsia="Malgun Gothic" w:cs="Batang"/>
          <w:sz w:val="22"/>
          <w:szCs w:val="22"/>
          <w:lang w:val="en-US" w:eastAsia="en-US"/>
        </w:rPr>
        <w:t xml:space="preserve">ith regard to the potential UE complexity </w:t>
      </w:r>
      <w:r>
        <w:rPr>
          <w:rFonts w:eastAsia="Malgun Gothic" w:cs="Batang"/>
          <w:sz w:val="22"/>
          <w:szCs w:val="22"/>
          <w:lang w:val="en-US" w:eastAsia="en-US"/>
        </w:rPr>
        <w:t xml:space="preserve">to handle the overlapped CSI-RS+SRS pairs for non-codebook SRS transmission, we suggest adding additional elements 12 and 13. </w:t>
      </w:r>
    </w:p>
    <w:p w14:paraId="6640F89E" w14:textId="4977365F" w:rsidR="00A45094" w:rsidRPr="00A45094" w:rsidRDefault="00A45094" w:rsidP="009E0709">
      <w:pPr>
        <w:spacing w:after="120"/>
        <w:rPr>
          <w:rFonts w:eastAsia="Malgun Gothic"/>
          <w:b/>
          <w:bCs/>
          <w:sz w:val="22"/>
          <w:szCs w:val="22"/>
          <w:lang w:val="en-US" w:eastAsia="en-US"/>
        </w:rPr>
      </w:pPr>
      <w:r w:rsidRPr="00A45094">
        <w:rPr>
          <w:rFonts w:eastAsia="Malgun Gothic"/>
          <w:b/>
          <w:bCs/>
          <w:sz w:val="22"/>
          <w:szCs w:val="22"/>
          <w:lang w:val="en-US" w:eastAsia="en-US"/>
        </w:rPr>
        <w:t>Proposal 1.5-1: Support the following change for FG 23-3-1 (mTRP PUSCH)</w:t>
      </w:r>
    </w:p>
    <w:p w14:paraId="7A6EFA34" w14:textId="7F9379D7" w:rsidR="00A45094" w:rsidRPr="00A45094" w:rsidRDefault="00A45094" w:rsidP="00A45094">
      <w:pPr>
        <w:pStyle w:val="TAH"/>
        <w:numPr>
          <w:ilvl w:val="0"/>
          <w:numId w:val="30"/>
        </w:numPr>
        <w:jc w:val="left"/>
        <w:rPr>
          <w:rFonts w:ascii="Times New Roman" w:hAnsi="Times New Roman"/>
          <w:bCs/>
          <w:sz w:val="22"/>
          <w:szCs w:val="22"/>
        </w:rPr>
      </w:pPr>
      <w:r w:rsidRPr="00A45094">
        <w:rPr>
          <w:rFonts w:ascii="Times New Roman" w:hAnsi="Times New Roman"/>
          <w:bCs/>
          <w:sz w:val="22"/>
          <w:szCs w:val="22"/>
        </w:rPr>
        <w:t>Support of multi-TRP PUSCH repetition (based on PUSCH repetition type A and B)</w:t>
      </w:r>
    </w:p>
    <w:p w14:paraId="0E819AB3" w14:textId="10854281" w:rsidR="00A45094" w:rsidRPr="00A45094" w:rsidRDefault="00A45094" w:rsidP="00A45094">
      <w:pPr>
        <w:pStyle w:val="TAH"/>
        <w:numPr>
          <w:ilvl w:val="0"/>
          <w:numId w:val="30"/>
        </w:numPr>
        <w:jc w:val="left"/>
        <w:rPr>
          <w:rFonts w:ascii="Times New Roman" w:hAnsi="Times New Roman"/>
          <w:bCs/>
          <w:sz w:val="22"/>
          <w:szCs w:val="22"/>
        </w:rPr>
      </w:pPr>
      <w:del w:id="99" w:author="Yushu Zhang" w:date="2021-10-29T10:44:00Z">
        <w:r w:rsidRPr="00A45094" w:rsidDel="00A607EF">
          <w:rPr>
            <w:rFonts w:ascii="Times New Roman" w:hAnsi="Times New Roman"/>
            <w:bCs/>
            <w:sz w:val="22"/>
            <w:szCs w:val="22"/>
          </w:rPr>
          <w:delText>[</w:delText>
        </w:r>
      </w:del>
      <w:r w:rsidRPr="00A45094">
        <w:rPr>
          <w:rFonts w:ascii="Times New Roman" w:hAnsi="Times New Roman"/>
          <w:bCs/>
          <w:sz w:val="22"/>
          <w:szCs w:val="22"/>
        </w:rPr>
        <w:t>Support of cyclic mapping when the number of repetitions is larger than 2 for single DCI based M-TRP PUSCH repetition Type A and B</w:t>
      </w:r>
      <w:del w:id="100" w:author="Yushu Zhang" w:date="2021-10-29T10:44:00Z">
        <w:r w:rsidRPr="00A45094" w:rsidDel="00A607EF">
          <w:rPr>
            <w:rFonts w:ascii="Times New Roman" w:hAnsi="Times New Roman"/>
            <w:bCs/>
            <w:sz w:val="22"/>
            <w:szCs w:val="22"/>
          </w:rPr>
          <w:delText>,]</w:delText>
        </w:r>
      </w:del>
    </w:p>
    <w:p w14:paraId="1D18779B" w14:textId="63550A6E" w:rsidR="00A45094" w:rsidRPr="00A45094" w:rsidRDefault="00A45094" w:rsidP="00A45094">
      <w:pPr>
        <w:pStyle w:val="TAH"/>
        <w:numPr>
          <w:ilvl w:val="0"/>
          <w:numId w:val="30"/>
        </w:numPr>
        <w:jc w:val="left"/>
        <w:rPr>
          <w:rFonts w:ascii="Times New Roman" w:hAnsi="Times New Roman"/>
          <w:bCs/>
          <w:sz w:val="22"/>
          <w:szCs w:val="22"/>
        </w:rPr>
      </w:pPr>
      <w:del w:id="101" w:author="Yushu Zhang" w:date="2021-10-29T10:44:00Z">
        <w:r w:rsidRPr="00A45094" w:rsidDel="00A607EF">
          <w:rPr>
            <w:rFonts w:ascii="Times New Roman" w:hAnsi="Times New Roman"/>
            <w:bCs/>
            <w:sz w:val="22"/>
            <w:szCs w:val="22"/>
          </w:rPr>
          <w:delText>[</w:delText>
        </w:r>
      </w:del>
      <w:r w:rsidRPr="00A45094">
        <w:rPr>
          <w:rFonts w:ascii="Times New Roman" w:hAnsi="Times New Roman"/>
          <w:bCs/>
          <w:sz w:val="22"/>
          <w:szCs w:val="22"/>
        </w:rPr>
        <w:t>Support of second TPC field for per TRP closed-loop power control for PUSCH with DCI formats 0_1 / 0_2</w:t>
      </w:r>
      <w:del w:id="102" w:author="Yushu Zhang" w:date="2021-10-29T10:44:00Z">
        <w:r w:rsidRPr="00A45094" w:rsidDel="00A607EF">
          <w:rPr>
            <w:rFonts w:ascii="Times New Roman" w:hAnsi="Times New Roman"/>
            <w:bCs/>
            <w:sz w:val="22"/>
            <w:szCs w:val="22"/>
          </w:rPr>
          <w:delText>]</w:delText>
        </w:r>
      </w:del>
    </w:p>
    <w:p w14:paraId="4EB14016" w14:textId="507E074F" w:rsidR="00A45094" w:rsidRPr="00A45094" w:rsidRDefault="00A45094" w:rsidP="00A45094">
      <w:pPr>
        <w:pStyle w:val="TAH"/>
        <w:numPr>
          <w:ilvl w:val="0"/>
          <w:numId w:val="30"/>
        </w:numPr>
        <w:jc w:val="left"/>
        <w:rPr>
          <w:rFonts w:ascii="Times New Roman" w:hAnsi="Times New Roman"/>
          <w:bCs/>
          <w:sz w:val="22"/>
          <w:szCs w:val="22"/>
        </w:rPr>
      </w:pPr>
      <w:del w:id="103" w:author="Yushu Zhang" w:date="2021-10-29T10:44:00Z">
        <w:r w:rsidRPr="00A45094" w:rsidDel="00A607EF">
          <w:rPr>
            <w:rFonts w:ascii="Times New Roman" w:hAnsi="Times New Roman"/>
            <w:bCs/>
            <w:sz w:val="22"/>
            <w:szCs w:val="22"/>
          </w:rPr>
          <w:delText>[</w:delText>
        </w:r>
      </w:del>
      <w:r w:rsidRPr="00A45094">
        <w:rPr>
          <w:rFonts w:ascii="Times New Roman" w:hAnsi="Times New Roman"/>
          <w:bCs/>
          <w:sz w:val="22"/>
          <w:szCs w:val="22"/>
        </w:rPr>
        <w:t>Support of PHR reporting related to M-TRP PUSCH repetition (calculate two PHRs (at least corresponding to the CC that applies m-TRP PUSCH repetitions), each associated with a first PUSCH occasion to each TRP, and report two PHRs.)</w:t>
      </w:r>
      <w:del w:id="104" w:author="Yushu Zhang" w:date="2021-10-29T10:44:00Z">
        <w:r w:rsidRPr="00A45094" w:rsidDel="00A607EF">
          <w:rPr>
            <w:rFonts w:ascii="Times New Roman" w:hAnsi="Times New Roman"/>
            <w:bCs/>
            <w:sz w:val="22"/>
            <w:szCs w:val="22"/>
          </w:rPr>
          <w:delText>]</w:delText>
        </w:r>
      </w:del>
    </w:p>
    <w:p w14:paraId="00F4707A" w14:textId="0DEB4A61" w:rsidR="00A45094" w:rsidRPr="00A45094" w:rsidRDefault="00A45094" w:rsidP="00A45094">
      <w:pPr>
        <w:pStyle w:val="TAH"/>
        <w:numPr>
          <w:ilvl w:val="0"/>
          <w:numId w:val="30"/>
        </w:numPr>
        <w:jc w:val="left"/>
        <w:rPr>
          <w:rFonts w:ascii="Times New Roman" w:hAnsi="Times New Roman"/>
          <w:bCs/>
          <w:sz w:val="22"/>
          <w:szCs w:val="22"/>
        </w:rPr>
      </w:pPr>
      <w:del w:id="105" w:author="Yushu Zhang" w:date="2021-10-29T10:44:00Z">
        <w:r w:rsidRPr="00A45094" w:rsidDel="00A607EF">
          <w:rPr>
            <w:rFonts w:ascii="Times New Roman" w:hAnsi="Times New Roman"/>
            <w:bCs/>
            <w:sz w:val="22"/>
            <w:szCs w:val="22"/>
          </w:rPr>
          <w:delText>[</w:delText>
        </w:r>
      </w:del>
      <w:r w:rsidRPr="00A45094">
        <w:rPr>
          <w:rFonts w:ascii="Times New Roman" w:hAnsi="Times New Roman"/>
          <w:bCs/>
          <w:sz w:val="22"/>
          <w:szCs w:val="22"/>
        </w:rPr>
        <w:t>Support of CG PUSCH transmission towards M-TRPs using a single CG configuration (Use same beam mapping principals as dynamic grant PUSCH repetition scheme.)</w:t>
      </w:r>
      <w:del w:id="106" w:author="Yushu Zhang" w:date="2021-10-29T10:44:00Z">
        <w:r w:rsidRPr="00A45094" w:rsidDel="00A607EF">
          <w:rPr>
            <w:rFonts w:ascii="Times New Roman" w:hAnsi="Times New Roman"/>
            <w:bCs/>
            <w:sz w:val="22"/>
            <w:szCs w:val="22"/>
          </w:rPr>
          <w:delText>]</w:delText>
        </w:r>
      </w:del>
    </w:p>
    <w:p w14:paraId="3C8B9BB0" w14:textId="16911533" w:rsidR="00A45094" w:rsidRPr="00A45094" w:rsidRDefault="00A45094" w:rsidP="00A45094">
      <w:pPr>
        <w:pStyle w:val="TAH"/>
        <w:numPr>
          <w:ilvl w:val="0"/>
          <w:numId w:val="30"/>
        </w:numPr>
        <w:jc w:val="left"/>
        <w:rPr>
          <w:rFonts w:ascii="Times New Roman" w:hAnsi="Times New Roman"/>
          <w:bCs/>
          <w:sz w:val="22"/>
          <w:szCs w:val="22"/>
        </w:rPr>
      </w:pPr>
      <w:del w:id="107" w:author="Yushu Zhang" w:date="2021-10-29T10:44:00Z">
        <w:r w:rsidRPr="00A45094" w:rsidDel="00A607EF">
          <w:rPr>
            <w:rFonts w:ascii="Times New Roman" w:hAnsi="Times New Roman"/>
            <w:bCs/>
            <w:sz w:val="22"/>
            <w:szCs w:val="22"/>
          </w:rPr>
          <w:delText>[</w:delText>
        </w:r>
      </w:del>
      <w:r w:rsidRPr="00A45094">
        <w:rPr>
          <w:rFonts w:ascii="Times New Roman" w:hAnsi="Times New Roman"/>
          <w:bCs/>
          <w:sz w:val="22"/>
          <w:szCs w:val="22"/>
        </w:rPr>
        <w:t>support of sequential mapping for single for single DCI based M-TRP PUSCH repetition Type A</w:t>
      </w:r>
      <w:del w:id="108" w:author="Yushu Zhang" w:date="2021-10-29T10:44:00Z">
        <w:r w:rsidRPr="00A45094" w:rsidDel="00A607EF">
          <w:rPr>
            <w:rFonts w:ascii="Times New Roman" w:hAnsi="Times New Roman"/>
            <w:bCs/>
            <w:sz w:val="22"/>
            <w:szCs w:val="22"/>
          </w:rPr>
          <w:delText>]</w:delText>
        </w:r>
      </w:del>
    </w:p>
    <w:p w14:paraId="52E07E96" w14:textId="56E71493" w:rsidR="00A45094" w:rsidRPr="00A45094" w:rsidRDefault="00A45094" w:rsidP="00A45094">
      <w:pPr>
        <w:pStyle w:val="TAH"/>
        <w:numPr>
          <w:ilvl w:val="0"/>
          <w:numId w:val="30"/>
        </w:numPr>
        <w:jc w:val="left"/>
        <w:rPr>
          <w:rFonts w:ascii="Times New Roman" w:hAnsi="Times New Roman"/>
          <w:bCs/>
          <w:sz w:val="22"/>
          <w:szCs w:val="22"/>
        </w:rPr>
      </w:pPr>
      <w:del w:id="109" w:author="Yushu Zhang" w:date="2021-10-29T10:44:00Z">
        <w:r w:rsidRPr="00A45094" w:rsidDel="00A607EF">
          <w:rPr>
            <w:rFonts w:ascii="Times New Roman" w:hAnsi="Times New Roman"/>
            <w:bCs/>
            <w:sz w:val="22"/>
            <w:szCs w:val="22"/>
          </w:rPr>
          <w:delText>[</w:delText>
        </w:r>
      </w:del>
      <w:r w:rsidRPr="00A45094">
        <w:rPr>
          <w:rFonts w:ascii="Times New Roman" w:hAnsi="Times New Roman"/>
          <w:bCs/>
          <w:sz w:val="22"/>
          <w:szCs w:val="22"/>
        </w:rPr>
        <w:t>The maximum number of PHR reporting across all CCs (including those related to M-TRP PUSCH repetition and the legacy Rel-15/16 PUSCH transmission)</w:t>
      </w:r>
      <w:del w:id="110" w:author="Yushu Zhang" w:date="2021-10-29T10:44:00Z">
        <w:r w:rsidRPr="00A45094" w:rsidDel="00A607EF">
          <w:rPr>
            <w:rFonts w:ascii="Times New Roman" w:hAnsi="Times New Roman"/>
            <w:bCs/>
            <w:sz w:val="22"/>
            <w:szCs w:val="22"/>
          </w:rPr>
          <w:delText>]</w:delText>
        </w:r>
      </w:del>
    </w:p>
    <w:p w14:paraId="09652905" w14:textId="7A0D3D71" w:rsidR="00A45094" w:rsidRPr="00A45094" w:rsidRDefault="00A45094" w:rsidP="00A45094">
      <w:pPr>
        <w:pStyle w:val="TAH"/>
        <w:numPr>
          <w:ilvl w:val="0"/>
          <w:numId w:val="30"/>
        </w:numPr>
        <w:jc w:val="left"/>
        <w:rPr>
          <w:rFonts w:ascii="Times New Roman" w:hAnsi="Times New Roman"/>
          <w:bCs/>
          <w:sz w:val="22"/>
          <w:szCs w:val="22"/>
        </w:rPr>
      </w:pPr>
      <w:del w:id="111" w:author="Yushu Zhang" w:date="2021-10-29T10:44:00Z">
        <w:r w:rsidRPr="00A45094" w:rsidDel="00A607EF">
          <w:rPr>
            <w:rFonts w:ascii="Times New Roman" w:hAnsi="Times New Roman"/>
            <w:bCs/>
            <w:sz w:val="22"/>
            <w:szCs w:val="22"/>
          </w:rPr>
          <w:delText>[</w:delText>
        </w:r>
      </w:del>
      <w:r w:rsidRPr="00A45094">
        <w:rPr>
          <w:rFonts w:ascii="Times New Roman" w:hAnsi="Times New Roman"/>
          <w:bCs/>
          <w:sz w:val="22"/>
          <w:szCs w:val="22"/>
        </w:rPr>
        <w:t>Support of A-CSI report on two PUSCH repetitions</w:t>
      </w:r>
      <w:del w:id="112" w:author="Yushu Zhang" w:date="2021-10-29T10:44:00Z">
        <w:r w:rsidRPr="00A45094" w:rsidDel="00A607EF">
          <w:rPr>
            <w:rFonts w:ascii="Times New Roman" w:hAnsi="Times New Roman"/>
            <w:bCs/>
            <w:sz w:val="22"/>
            <w:szCs w:val="22"/>
          </w:rPr>
          <w:delText>]</w:delText>
        </w:r>
      </w:del>
    </w:p>
    <w:p w14:paraId="34A24AA0" w14:textId="77777777" w:rsidR="00A45094" w:rsidRPr="00A45094" w:rsidRDefault="00A45094" w:rsidP="00A45094">
      <w:pPr>
        <w:pStyle w:val="TAH"/>
        <w:numPr>
          <w:ilvl w:val="0"/>
          <w:numId w:val="30"/>
        </w:numPr>
        <w:jc w:val="left"/>
        <w:rPr>
          <w:rFonts w:ascii="Times New Roman" w:hAnsi="Times New Roman"/>
          <w:bCs/>
          <w:sz w:val="22"/>
          <w:szCs w:val="22"/>
        </w:rPr>
      </w:pPr>
      <w:del w:id="113" w:author="Yushu Zhang" w:date="2021-10-29T10:44:00Z">
        <w:r w:rsidRPr="00A45094" w:rsidDel="00A607EF">
          <w:rPr>
            <w:rFonts w:ascii="Times New Roman" w:hAnsi="Times New Roman"/>
            <w:bCs/>
            <w:sz w:val="22"/>
            <w:szCs w:val="22"/>
          </w:rPr>
          <w:delText>[</w:delText>
        </w:r>
      </w:del>
      <w:r w:rsidRPr="00A45094">
        <w:rPr>
          <w:rFonts w:ascii="Times New Roman" w:hAnsi="Times New Roman"/>
          <w:bCs/>
          <w:sz w:val="22"/>
          <w:szCs w:val="22"/>
        </w:rPr>
        <w:t>Support of SP-CSI report on two PUSCH repetitions</w:t>
      </w:r>
      <w:del w:id="114" w:author="Yushu Zhang" w:date="2021-10-29T10:44:00Z">
        <w:r w:rsidRPr="00A45094" w:rsidDel="00A607EF">
          <w:rPr>
            <w:rFonts w:ascii="Times New Roman" w:hAnsi="Times New Roman"/>
            <w:bCs/>
            <w:sz w:val="22"/>
            <w:szCs w:val="22"/>
          </w:rPr>
          <w:delText>]</w:delText>
        </w:r>
      </w:del>
    </w:p>
    <w:p w14:paraId="16FB0D2F" w14:textId="42107928" w:rsidR="00A45094" w:rsidRPr="00A45094" w:rsidRDefault="00A45094" w:rsidP="00A45094">
      <w:pPr>
        <w:pStyle w:val="TAH"/>
        <w:numPr>
          <w:ilvl w:val="0"/>
          <w:numId w:val="30"/>
        </w:numPr>
        <w:jc w:val="left"/>
        <w:rPr>
          <w:rFonts w:ascii="Times New Roman" w:hAnsi="Times New Roman"/>
          <w:bCs/>
          <w:sz w:val="22"/>
          <w:szCs w:val="22"/>
        </w:rPr>
      </w:pPr>
      <w:del w:id="115" w:author="Yushu Zhang" w:date="2021-10-29T10:44:00Z">
        <w:r w:rsidRPr="00A45094" w:rsidDel="00A607EF">
          <w:rPr>
            <w:rFonts w:ascii="Times New Roman" w:hAnsi="Times New Roman"/>
            <w:bCs/>
            <w:sz w:val="22"/>
            <w:szCs w:val="22"/>
          </w:rPr>
          <w:delText>[</w:delText>
        </w:r>
      </w:del>
      <w:r w:rsidRPr="00A45094">
        <w:rPr>
          <w:rFonts w:ascii="Times New Roman" w:hAnsi="Times New Roman"/>
          <w:bCs/>
          <w:sz w:val="22"/>
          <w:szCs w:val="22"/>
        </w:rPr>
        <w:t>Support dynamic switching between multi-TRP PUSCH scheme and single-TRP PUSCH transmission</w:t>
      </w:r>
      <w:del w:id="116" w:author="Yushu Zhang" w:date="2021-10-29T10:44:00Z">
        <w:r w:rsidRPr="00A45094" w:rsidDel="00A607EF">
          <w:rPr>
            <w:rFonts w:ascii="Times New Roman" w:hAnsi="Times New Roman"/>
            <w:bCs/>
            <w:sz w:val="22"/>
            <w:szCs w:val="22"/>
          </w:rPr>
          <w:delText>]</w:delText>
        </w:r>
      </w:del>
    </w:p>
    <w:p w14:paraId="7D6DB565" w14:textId="2E11B768" w:rsidR="00A45094" w:rsidRPr="00A45094" w:rsidRDefault="00A45094" w:rsidP="00A45094">
      <w:pPr>
        <w:pStyle w:val="ListParagraph"/>
        <w:numPr>
          <w:ilvl w:val="0"/>
          <w:numId w:val="30"/>
        </w:numPr>
        <w:spacing w:after="120"/>
        <w:ind w:leftChars="0"/>
        <w:rPr>
          <w:ins w:id="117" w:author="Yushu Zhang" w:date="2021-12-21T11:38:00Z"/>
          <w:rFonts w:eastAsia="Malgun Gothic"/>
          <w:b/>
          <w:bCs/>
          <w:sz w:val="22"/>
          <w:szCs w:val="22"/>
          <w:lang w:val="en-US" w:eastAsia="en-US"/>
        </w:rPr>
      </w:pPr>
      <w:del w:id="118" w:author="Yushu Zhang" w:date="2021-10-29T10:44:00Z">
        <w:r w:rsidRPr="00A45094" w:rsidDel="00A607EF">
          <w:rPr>
            <w:b/>
            <w:bCs/>
            <w:sz w:val="22"/>
            <w:szCs w:val="22"/>
          </w:rPr>
          <w:delText>[</w:delText>
        </w:r>
      </w:del>
      <w:r w:rsidRPr="00A45094">
        <w:rPr>
          <w:b/>
          <w:bCs/>
          <w:sz w:val="22"/>
          <w:szCs w:val="22"/>
        </w:rPr>
        <w:t>Support PUSCH operations: CB based and NCB based and corresponding parameters including number of SRS resources</w:t>
      </w:r>
    </w:p>
    <w:p w14:paraId="78B5E752" w14:textId="2DF2BE81" w:rsidR="00A45094" w:rsidRPr="00A45094" w:rsidRDefault="00A45094" w:rsidP="00A45094">
      <w:pPr>
        <w:pStyle w:val="ListParagraph"/>
        <w:numPr>
          <w:ilvl w:val="0"/>
          <w:numId w:val="30"/>
        </w:numPr>
        <w:spacing w:after="120"/>
        <w:ind w:leftChars="0"/>
        <w:rPr>
          <w:ins w:id="119" w:author="Yushu Zhang" w:date="2021-12-21T11:39:00Z"/>
          <w:rFonts w:eastAsia="Malgun Gothic"/>
          <w:b/>
          <w:bCs/>
          <w:sz w:val="22"/>
          <w:szCs w:val="22"/>
          <w:lang w:val="en-US" w:eastAsia="en-US"/>
        </w:rPr>
      </w:pPr>
      <w:ins w:id="120" w:author="Yushu Zhang" w:date="2021-12-21T11:38:00Z">
        <w:r w:rsidRPr="00A45094">
          <w:rPr>
            <w:b/>
            <w:bCs/>
            <w:sz w:val="22"/>
            <w:szCs w:val="22"/>
          </w:rPr>
          <w:t>Maximum number of overlapped associated CSI-RS + SRS for NCB pairs</w:t>
        </w:r>
      </w:ins>
      <w:ins w:id="121" w:author="Yushu Zhang" w:date="2021-12-21T11:39:00Z">
        <w:r w:rsidRPr="00A45094">
          <w:rPr>
            <w:b/>
            <w:bCs/>
            <w:sz w:val="22"/>
            <w:szCs w:val="22"/>
          </w:rPr>
          <w:t xml:space="preserve"> in a CC</w:t>
        </w:r>
      </w:ins>
    </w:p>
    <w:p w14:paraId="052F83F1" w14:textId="42D230D0" w:rsidR="00FB3016" w:rsidRPr="0078570F" w:rsidRDefault="00A45094" w:rsidP="009E0709">
      <w:pPr>
        <w:pStyle w:val="ListParagraph"/>
        <w:numPr>
          <w:ilvl w:val="0"/>
          <w:numId w:val="30"/>
        </w:numPr>
        <w:spacing w:after="120"/>
        <w:ind w:leftChars="0"/>
        <w:rPr>
          <w:rFonts w:eastAsia="Malgun Gothic"/>
          <w:b/>
          <w:bCs/>
          <w:sz w:val="22"/>
          <w:szCs w:val="22"/>
          <w:lang w:val="en-US" w:eastAsia="en-US"/>
        </w:rPr>
      </w:pPr>
      <w:ins w:id="122" w:author="Yushu Zhang" w:date="2021-12-21T11:39:00Z">
        <w:r w:rsidRPr="00A45094">
          <w:rPr>
            <w:b/>
            <w:bCs/>
            <w:sz w:val="22"/>
            <w:szCs w:val="22"/>
          </w:rPr>
          <w:t>Maximum number of overlapped associated CSI-RS + SRS for NCB pairs across CCs in a band</w:t>
        </w:r>
      </w:ins>
    </w:p>
    <w:p w14:paraId="14A779C0" w14:textId="77777777" w:rsidR="0078570F" w:rsidRPr="001F6243" w:rsidRDefault="0078570F" w:rsidP="0078570F">
      <w:pPr>
        <w:pStyle w:val="ListParagraph"/>
        <w:spacing w:after="120"/>
        <w:ind w:leftChars="0" w:left="720"/>
        <w:rPr>
          <w:rFonts w:eastAsia="Malgun Gothic"/>
          <w:b/>
          <w:bCs/>
          <w:sz w:val="22"/>
          <w:szCs w:val="22"/>
          <w:lang w:val="en-US" w:eastAsia="en-US"/>
        </w:rPr>
      </w:pPr>
    </w:p>
    <w:p w14:paraId="705F86FF" w14:textId="3351071B" w:rsidR="00CE6F66" w:rsidRPr="00A45094" w:rsidRDefault="00CE6F66" w:rsidP="00CE6F66">
      <w:pPr>
        <w:pStyle w:val="Heading2"/>
        <w:rPr>
          <w:lang w:val="en-US" w:eastAsia="en-US"/>
        </w:rPr>
      </w:pPr>
      <w:r w:rsidRPr="00A45094">
        <w:rPr>
          <w:lang w:val="en-US" w:eastAsia="en-US"/>
        </w:rPr>
        <w:t>1.</w:t>
      </w:r>
      <w:r>
        <w:rPr>
          <w:lang w:val="en-US" w:eastAsia="en-US"/>
        </w:rPr>
        <w:t>6</w:t>
      </w:r>
      <w:r w:rsidRPr="00A45094">
        <w:rPr>
          <w:lang w:val="en-US" w:eastAsia="en-US"/>
        </w:rPr>
        <w:t xml:space="preserve"> FG 23-</w:t>
      </w:r>
      <w:r w:rsidR="005E0183">
        <w:rPr>
          <w:lang w:val="en-US" w:eastAsia="en-US"/>
        </w:rPr>
        <w:t>4</w:t>
      </w:r>
      <w:r w:rsidRPr="00A45094">
        <w:rPr>
          <w:lang w:val="en-US" w:eastAsia="en-US"/>
        </w:rPr>
        <w:t xml:space="preserve"> (</w:t>
      </w:r>
      <w:r w:rsidR="004152CE">
        <w:rPr>
          <w:lang w:val="en-US" w:eastAsia="en-US"/>
        </w:rPr>
        <w:t>Inter-cell mTRP</w:t>
      </w:r>
      <w:r w:rsidRPr="00A45094">
        <w:rPr>
          <w:lang w:val="en-US" w:eastAsia="en-US"/>
        </w:rPr>
        <w:t>)</w:t>
      </w:r>
    </w:p>
    <w:p w14:paraId="0AE56C3A" w14:textId="58386FD0" w:rsidR="00FB3016" w:rsidRDefault="004152CE" w:rsidP="009E0709">
      <w:pPr>
        <w:spacing w:after="120"/>
        <w:rPr>
          <w:rFonts w:eastAsia="Malgun Gothic" w:cs="Batang"/>
          <w:sz w:val="22"/>
          <w:szCs w:val="22"/>
          <w:lang w:val="en-US" w:eastAsia="en-US"/>
        </w:rPr>
      </w:pPr>
      <w:r>
        <w:rPr>
          <w:rFonts w:eastAsia="Malgun Gothic" w:cs="Batang"/>
          <w:sz w:val="22"/>
          <w:szCs w:val="22"/>
          <w:lang w:val="en-US" w:eastAsia="en-US"/>
        </w:rPr>
        <w:t xml:space="preserve">Our proposed change is in Appendix </w:t>
      </w:r>
    </w:p>
    <w:p w14:paraId="08265D33" w14:textId="77777777" w:rsidR="0078570F" w:rsidRDefault="0078570F" w:rsidP="009E0709">
      <w:pPr>
        <w:spacing w:after="120"/>
        <w:rPr>
          <w:rFonts w:eastAsia="Malgun Gothic" w:cs="Batang"/>
          <w:sz w:val="22"/>
          <w:szCs w:val="22"/>
          <w:lang w:val="en-US" w:eastAsia="en-US"/>
        </w:rPr>
      </w:pPr>
    </w:p>
    <w:p w14:paraId="2781B159" w14:textId="027FF1B9" w:rsidR="004152CE" w:rsidRPr="00A45094" w:rsidRDefault="004152CE" w:rsidP="004152CE">
      <w:pPr>
        <w:pStyle w:val="Heading2"/>
        <w:rPr>
          <w:lang w:val="en-US" w:eastAsia="en-US"/>
        </w:rPr>
      </w:pPr>
      <w:r w:rsidRPr="00A45094">
        <w:rPr>
          <w:lang w:val="en-US" w:eastAsia="en-US"/>
        </w:rPr>
        <w:t>1.</w:t>
      </w:r>
      <w:r>
        <w:rPr>
          <w:lang w:val="en-US" w:eastAsia="en-US"/>
        </w:rPr>
        <w:t>6</w:t>
      </w:r>
      <w:r w:rsidRPr="00A45094">
        <w:rPr>
          <w:lang w:val="en-US" w:eastAsia="en-US"/>
        </w:rPr>
        <w:t xml:space="preserve"> FG 23-</w:t>
      </w:r>
      <w:r w:rsidR="0025407F">
        <w:rPr>
          <w:lang w:val="en-US" w:eastAsia="en-US"/>
        </w:rPr>
        <w:t>5-x</w:t>
      </w:r>
      <w:r w:rsidRPr="00A45094">
        <w:rPr>
          <w:lang w:val="en-US" w:eastAsia="en-US"/>
        </w:rPr>
        <w:t xml:space="preserve"> (</w:t>
      </w:r>
      <w:r>
        <w:rPr>
          <w:lang w:val="en-US" w:eastAsia="en-US"/>
        </w:rPr>
        <w:t>mTRP</w:t>
      </w:r>
      <w:r w:rsidR="00FB5025">
        <w:rPr>
          <w:lang w:val="en-US" w:eastAsia="en-US"/>
        </w:rPr>
        <w:t xml:space="preserve"> beam management</w:t>
      </w:r>
      <w:r w:rsidRPr="00A45094">
        <w:rPr>
          <w:lang w:val="en-US" w:eastAsia="en-US"/>
        </w:rPr>
        <w:t>)</w:t>
      </w:r>
    </w:p>
    <w:p w14:paraId="351CAAC8" w14:textId="2FF58796" w:rsidR="00FB5025" w:rsidRDefault="00FB5025" w:rsidP="00FB5025">
      <w:pPr>
        <w:spacing w:after="120"/>
        <w:rPr>
          <w:rFonts w:eastAsia="Malgun Gothic" w:cs="Batang"/>
          <w:sz w:val="22"/>
          <w:szCs w:val="22"/>
          <w:lang w:val="en-US" w:eastAsia="en-US"/>
        </w:rPr>
      </w:pPr>
      <w:r>
        <w:rPr>
          <w:rFonts w:eastAsia="Malgun Gothic" w:cs="Batang"/>
          <w:sz w:val="22"/>
          <w:szCs w:val="22"/>
          <w:lang w:val="en-US" w:eastAsia="en-US"/>
        </w:rPr>
        <w:t xml:space="preserve">Our proposed change is in Appendix </w:t>
      </w:r>
    </w:p>
    <w:p w14:paraId="795F4DCB" w14:textId="77777777" w:rsidR="0078570F" w:rsidRDefault="0078570F" w:rsidP="00FB5025">
      <w:pPr>
        <w:spacing w:after="120"/>
        <w:rPr>
          <w:rFonts w:eastAsia="Malgun Gothic" w:cs="Batang"/>
          <w:sz w:val="22"/>
          <w:szCs w:val="22"/>
          <w:lang w:val="en-US" w:eastAsia="en-US"/>
        </w:rPr>
      </w:pPr>
    </w:p>
    <w:p w14:paraId="444B4E09" w14:textId="2D8FFB37" w:rsidR="00903694" w:rsidRDefault="00903694" w:rsidP="00903694">
      <w:pPr>
        <w:pStyle w:val="Heading2"/>
        <w:rPr>
          <w:lang w:val="en-US" w:eastAsia="en-US"/>
        </w:rPr>
      </w:pPr>
      <w:r w:rsidRPr="00A45094">
        <w:rPr>
          <w:lang w:val="en-US" w:eastAsia="en-US"/>
        </w:rPr>
        <w:lastRenderedPageBreak/>
        <w:t>1.</w:t>
      </w:r>
      <w:r w:rsidR="004B2DAA">
        <w:rPr>
          <w:lang w:val="en-US" w:eastAsia="en-US"/>
        </w:rPr>
        <w:t>7</w:t>
      </w:r>
      <w:r w:rsidRPr="00A45094">
        <w:rPr>
          <w:lang w:val="en-US" w:eastAsia="en-US"/>
        </w:rPr>
        <w:t xml:space="preserve"> FG 23-</w:t>
      </w:r>
      <w:r>
        <w:rPr>
          <w:lang w:val="en-US" w:eastAsia="en-US"/>
        </w:rPr>
        <w:t>6-x</w:t>
      </w:r>
      <w:r w:rsidRPr="00A45094">
        <w:rPr>
          <w:lang w:val="en-US" w:eastAsia="en-US"/>
        </w:rPr>
        <w:t xml:space="preserve"> (</w:t>
      </w:r>
      <w:r>
        <w:rPr>
          <w:lang w:val="en-US" w:eastAsia="en-US"/>
        </w:rPr>
        <w:t>HST enhancement</w:t>
      </w:r>
      <w:r w:rsidRPr="00A45094">
        <w:rPr>
          <w:lang w:val="en-US" w:eastAsia="en-US"/>
        </w:rPr>
        <w:t>)</w:t>
      </w:r>
    </w:p>
    <w:p w14:paraId="48FD1E2B" w14:textId="71418DF8" w:rsidR="008E3BBD" w:rsidRPr="008E3BBD" w:rsidRDefault="008E3BBD" w:rsidP="008E3BBD">
      <w:pPr>
        <w:pStyle w:val="ListParagraph"/>
        <w:numPr>
          <w:ilvl w:val="0"/>
          <w:numId w:val="37"/>
        </w:numPr>
        <w:ind w:leftChars="0"/>
        <w:rPr>
          <w:sz w:val="22"/>
          <w:szCs w:val="22"/>
          <w:lang w:val="en-US" w:eastAsia="en-US"/>
        </w:rPr>
      </w:pPr>
      <w:r w:rsidRPr="008E3BBD">
        <w:rPr>
          <w:sz w:val="22"/>
          <w:szCs w:val="22"/>
          <w:lang w:val="en-US" w:eastAsia="en-US"/>
        </w:rPr>
        <w:t>FG 23-6</w:t>
      </w:r>
      <w:r>
        <w:rPr>
          <w:sz w:val="22"/>
          <w:szCs w:val="22"/>
          <w:lang w:val="en-US" w:eastAsia="en-US"/>
        </w:rPr>
        <w:t xml:space="preserve">-1: scheme A for PDCCH and PDSCH should be separate component, i.e., remove the yellow background </w:t>
      </w:r>
    </w:p>
    <w:p w14:paraId="725D94F1" w14:textId="34AD2C4A" w:rsidR="008E3BBD" w:rsidRPr="008E3BBD" w:rsidRDefault="008E3BBD" w:rsidP="008E3BBD">
      <w:pPr>
        <w:pStyle w:val="ListParagraph"/>
        <w:numPr>
          <w:ilvl w:val="0"/>
          <w:numId w:val="37"/>
        </w:numPr>
        <w:ind w:leftChars="0"/>
        <w:rPr>
          <w:sz w:val="22"/>
          <w:szCs w:val="22"/>
          <w:lang w:val="en-US" w:eastAsia="en-US"/>
        </w:rPr>
      </w:pPr>
      <w:r w:rsidRPr="008E3BBD">
        <w:rPr>
          <w:sz w:val="22"/>
          <w:szCs w:val="22"/>
          <w:lang w:val="en-US" w:eastAsia="en-US"/>
        </w:rPr>
        <w:t>FG 23-6</w:t>
      </w:r>
      <w:r>
        <w:rPr>
          <w:sz w:val="22"/>
          <w:szCs w:val="22"/>
          <w:lang w:val="en-US" w:eastAsia="en-US"/>
        </w:rPr>
        <w:t xml:space="preserve">-1a: This </w:t>
      </w:r>
      <w:r w:rsidR="007C77C3">
        <w:rPr>
          <w:sz w:val="22"/>
          <w:szCs w:val="22"/>
          <w:lang w:val="en-US" w:eastAsia="en-US"/>
        </w:rPr>
        <w:t>has been</w:t>
      </w:r>
      <w:r>
        <w:rPr>
          <w:sz w:val="22"/>
          <w:szCs w:val="22"/>
          <w:lang w:val="en-US" w:eastAsia="en-US"/>
        </w:rPr>
        <w:t xml:space="preserve"> agreed, i.e., remove the yellow background </w:t>
      </w:r>
    </w:p>
    <w:p w14:paraId="0278EB94" w14:textId="60BBDD10" w:rsidR="005249BB" w:rsidRPr="008E3BBD" w:rsidRDefault="005249BB" w:rsidP="005249BB">
      <w:pPr>
        <w:pStyle w:val="ListParagraph"/>
        <w:numPr>
          <w:ilvl w:val="0"/>
          <w:numId w:val="37"/>
        </w:numPr>
        <w:ind w:leftChars="0"/>
        <w:rPr>
          <w:sz w:val="22"/>
          <w:szCs w:val="22"/>
          <w:lang w:val="en-US" w:eastAsia="en-US"/>
        </w:rPr>
      </w:pPr>
      <w:r w:rsidRPr="008E3BBD">
        <w:rPr>
          <w:sz w:val="22"/>
          <w:szCs w:val="22"/>
          <w:lang w:val="en-US" w:eastAsia="en-US"/>
        </w:rPr>
        <w:t>FG 23-6</w:t>
      </w:r>
      <w:r>
        <w:rPr>
          <w:sz w:val="22"/>
          <w:szCs w:val="22"/>
          <w:lang w:val="en-US" w:eastAsia="en-US"/>
        </w:rPr>
        <w:t xml:space="preserve">-2: scheme B for PDCCH and PDSCH should be separate component, i.e., remove the yellow background </w:t>
      </w:r>
    </w:p>
    <w:p w14:paraId="73F2476E" w14:textId="450D9D9A" w:rsidR="005249BB" w:rsidRDefault="005249BB" w:rsidP="005249BB">
      <w:pPr>
        <w:pStyle w:val="ListParagraph"/>
        <w:numPr>
          <w:ilvl w:val="0"/>
          <w:numId w:val="37"/>
        </w:numPr>
        <w:ind w:leftChars="0"/>
        <w:rPr>
          <w:sz w:val="22"/>
          <w:szCs w:val="22"/>
          <w:lang w:val="en-US" w:eastAsia="en-US"/>
        </w:rPr>
      </w:pPr>
      <w:r w:rsidRPr="008E3BBD">
        <w:rPr>
          <w:sz w:val="22"/>
          <w:szCs w:val="22"/>
          <w:lang w:val="en-US" w:eastAsia="en-US"/>
        </w:rPr>
        <w:t>FG 23-6</w:t>
      </w:r>
      <w:r>
        <w:rPr>
          <w:sz w:val="22"/>
          <w:szCs w:val="22"/>
          <w:lang w:val="en-US" w:eastAsia="en-US"/>
        </w:rPr>
        <w:t>-</w:t>
      </w:r>
      <w:r w:rsidR="0092063A">
        <w:rPr>
          <w:sz w:val="22"/>
          <w:szCs w:val="22"/>
          <w:lang w:val="en-US" w:eastAsia="en-US"/>
        </w:rPr>
        <w:t>2</w:t>
      </w:r>
      <w:r>
        <w:rPr>
          <w:sz w:val="22"/>
          <w:szCs w:val="22"/>
          <w:lang w:val="en-US" w:eastAsia="en-US"/>
        </w:rPr>
        <w:t xml:space="preserve">a: This </w:t>
      </w:r>
      <w:r w:rsidR="007C77C3">
        <w:rPr>
          <w:sz w:val="22"/>
          <w:szCs w:val="22"/>
          <w:lang w:val="en-US" w:eastAsia="en-US"/>
        </w:rPr>
        <w:t xml:space="preserve">has been </w:t>
      </w:r>
      <w:r>
        <w:rPr>
          <w:sz w:val="22"/>
          <w:szCs w:val="22"/>
          <w:lang w:val="en-US" w:eastAsia="en-US"/>
        </w:rPr>
        <w:t xml:space="preserve">agreed, i.e., remove the yellow background </w:t>
      </w:r>
    </w:p>
    <w:p w14:paraId="7F8D41F2" w14:textId="2FAF8ED1" w:rsidR="0085472C" w:rsidRDefault="0092063A" w:rsidP="0092063A">
      <w:pPr>
        <w:pStyle w:val="ListParagraph"/>
        <w:numPr>
          <w:ilvl w:val="0"/>
          <w:numId w:val="37"/>
        </w:numPr>
        <w:ind w:leftChars="0"/>
        <w:rPr>
          <w:sz w:val="22"/>
          <w:szCs w:val="22"/>
          <w:lang w:val="en-US" w:eastAsia="en-US"/>
        </w:rPr>
      </w:pPr>
      <w:r w:rsidRPr="008E3BBD">
        <w:rPr>
          <w:sz w:val="22"/>
          <w:szCs w:val="22"/>
          <w:lang w:val="en-US" w:eastAsia="en-US"/>
        </w:rPr>
        <w:t>FG 23-6</w:t>
      </w:r>
      <w:r>
        <w:rPr>
          <w:sz w:val="22"/>
          <w:szCs w:val="22"/>
          <w:lang w:val="en-US" w:eastAsia="en-US"/>
        </w:rPr>
        <w:t xml:space="preserve">-4: </w:t>
      </w:r>
      <w:r w:rsidR="0085472C">
        <w:rPr>
          <w:sz w:val="22"/>
          <w:szCs w:val="22"/>
          <w:lang w:val="en-US" w:eastAsia="en-US"/>
        </w:rPr>
        <w:t xml:space="preserve">Default beam needs more discussion pending the </w:t>
      </w:r>
      <w:r w:rsidR="00AA1096">
        <w:rPr>
          <w:sz w:val="22"/>
          <w:szCs w:val="22"/>
          <w:lang w:val="en-US" w:eastAsia="en-US"/>
        </w:rPr>
        <w:t>maintenance</w:t>
      </w:r>
      <w:r w:rsidR="0085472C">
        <w:rPr>
          <w:sz w:val="22"/>
          <w:szCs w:val="22"/>
          <w:lang w:val="en-US" w:eastAsia="en-US"/>
        </w:rPr>
        <w:t xml:space="preserve"> of Rel-17 HST enhancement. </w:t>
      </w:r>
      <w:r w:rsidR="002838D5">
        <w:rPr>
          <w:sz w:val="22"/>
          <w:szCs w:val="22"/>
          <w:lang w:val="en-US" w:eastAsia="en-US"/>
        </w:rPr>
        <w:t>At least, we should separate the DL and UL default beam as what we did in Rel-16</w:t>
      </w:r>
    </w:p>
    <w:p w14:paraId="3D71E8ED" w14:textId="3CA9C68D" w:rsidR="00E60BD5" w:rsidRDefault="00E60BD5" w:rsidP="0092063A">
      <w:pPr>
        <w:pStyle w:val="ListParagraph"/>
        <w:numPr>
          <w:ilvl w:val="0"/>
          <w:numId w:val="37"/>
        </w:numPr>
        <w:ind w:leftChars="0"/>
        <w:rPr>
          <w:sz w:val="22"/>
          <w:szCs w:val="22"/>
          <w:lang w:val="en-US" w:eastAsia="en-US"/>
        </w:rPr>
      </w:pPr>
      <w:r>
        <w:rPr>
          <w:sz w:val="22"/>
          <w:szCs w:val="22"/>
          <w:lang w:val="en-US" w:eastAsia="en-US"/>
        </w:rPr>
        <w:t>We also proposed to have the following two FG</w:t>
      </w:r>
    </w:p>
    <w:p w14:paraId="5832ECF5" w14:textId="09927F87" w:rsidR="00E60BD5" w:rsidRDefault="003D16DE" w:rsidP="00E60BD5">
      <w:pPr>
        <w:pStyle w:val="ListParagraph"/>
        <w:numPr>
          <w:ilvl w:val="1"/>
          <w:numId w:val="37"/>
        </w:numPr>
        <w:ind w:leftChars="0"/>
        <w:rPr>
          <w:sz w:val="22"/>
          <w:szCs w:val="22"/>
          <w:lang w:val="en-US" w:eastAsia="en-US"/>
        </w:rPr>
      </w:pPr>
      <w:r w:rsidRPr="003D16DE">
        <w:rPr>
          <w:sz w:val="22"/>
          <w:szCs w:val="22"/>
          <w:lang w:val="en-US" w:eastAsia="en-US"/>
        </w:rPr>
        <w:t>FG 23-6-5: Support implicit configuration of RS(s) with two TCI states for beam failure detection</w:t>
      </w:r>
    </w:p>
    <w:p w14:paraId="5EC107BD" w14:textId="1B7B3375" w:rsidR="00117C13" w:rsidRDefault="00117C13" w:rsidP="00117C13">
      <w:pPr>
        <w:pStyle w:val="ListParagraph"/>
        <w:numPr>
          <w:ilvl w:val="1"/>
          <w:numId w:val="13"/>
        </w:numPr>
        <w:spacing w:after="120"/>
        <w:ind w:leftChars="0"/>
        <w:jc w:val="both"/>
        <w:rPr>
          <w:rFonts w:eastAsia="Malgun Gothic" w:cs="Batang"/>
          <w:sz w:val="22"/>
          <w:szCs w:val="22"/>
          <w:lang w:val="en-US" w:eastAsia="en-US"/>
        </w:rPr>
      </w:pPr>
      <w:r>
        <w:rPr>
          <w:rFonts w:eastAsia="Malgun Gothic" w:cs="Batang"/>
          <w:sz w:val="22"/>
          <w:szCs w:val="22"/>
          <w:lang w:val="en-US" w:eastAsia="en-US"/>
        </w:rPr>
        <w:t>FG23-6-6: Support of HST-SFN scheme 1 PDCCH scheduling Single-TRP PDSCH</w:t>
      </w:r>
      <w:r w:rsidR="009704EC">
        <w:rPr>
          <w:rFonts w:eastAsia="Malgun Gothic" w:cs="Batang"/>
          <w:sz w:val="22"/>
          <w:szCs w:val="22"/>
          <w:lang w:val="en-US" w:eastAsia="en-US"/>
        </w:rPr>
        <w:t>. This has been agreed.</w:t>
      </w:r>
    </w:p>
    <w:p w14:paraId="54C2906B" w14:textId="472B2F43" w:rsidR="00117C13" w:rsidRDefault="00117C13" w:rsidP="00851533">
      <w:pPr>
        <w:pStyle w:val="ListParagraph"/>
        <w:ind w:leftChars="0" w:left="1440"/>
        <w:rPr>
          <w:sz w:val="22"/>
          <w:szCs w:val="22"/>
          <w:lang w:val="en-US" w:eastAsia="en-US"/>
        </w:rPr>
      </w:pPr>
    </w:p>
    <w:p w14:paraId="340DD424" w14:textId="58D72AFA" w:rsidR="0040400F" w:rsidRDefault="0040400F" w:rsidP="0040400F">
      <w:pPr>
        <w:pStyle w:val="Heading2"/>
        <w:rPr>
          <w:lang w:val="en-US" w:eastAsia="en-US"/>
        </w:rPr>
      </w:pPr>
      <w:r w:rsidRPr="00A45094">
        <w:rPr>
          <w:lang w:val="en-US" w:eastAsia="en-US"/>
        </w:rPr>
        <w:t>1.</w:t>
      </w:r>
      <w:r>
        <w:rPr>
          <w:lang w:val="en-US" w:eastAsia="en-US"/>
        </w:rPr>
        <w:t>8</w:t>
      </w:r>
      <w:r w:rsidRPr="00A45094">
        <w:rPr>
          <w:lang w:val="en-US" w:eastAsia="en-US"/>
        </w:rPr>
        <w:t xml:space="preserve"> FG 23-</w:t>
      </w:r>
      <w:r>
        <w:rPr>
          <w:lang w:val="en-US" w:eastAsia="en-US"/>
        </w:rPr>
        <w:t>7-x</w:t>
      </w:r>
      <w:r w:rsidRPr="00A45094">
        <w:rPr>
          <w:lang w:val="en-US" w:eastAsia="en-US"/>
        </w:rPr>
        <w:t xml:space="preserve"> (</w:t>
      </w:r>
      <w:r>
        <w:rPr>
          <w:lang w:val="en-US" w:eastAsia="en-US"/>
        </w:rPr>
        <w:t>mTRP CSI enhancement</w:t>
      </w:r>
      <w:r w:rsidRPr="00A45094">
        <w:rPr>
          <w:lang w:val="en-US" w:eastAsia="en-US"/>
        </w:rPr>
        <w:t>)</w:t>
      </w:r>
    </w:p>
    <w:p w14:paraId="65870BD5" w14:textId="07EAC68E" w:rsidR="00DA409F" w:rsidRDefault="00DA409F" w:rsidP="00DA409F">
      <w:pPr>
        <w:pStyle w:val="ListParagraph"/>
        <w:numPr>
          <w:ilvl w:val="0"/>
          <w:numId w:val="13"/>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FG23-7-1: we propose to add two components for the maximum total number of ports and the X related to the joint Single-TRP and Multi-TRP measurement reporting </w:t>
      </w:r>
    </w:p>
    <w:p w14:paraId="54CFF918" w14:textId="0070A0B0" w:rsidR="00CC27BD" w:rsidRDefault="00CC27BD" w:rsidP="00CC27BD">
      <w:pPr>
        <w:pStyle w:val="ListParagraph"/>
        <w:numPr>
          <w:ilvl w:val="0"/>
          <w:numId w:val="13"/>
        </w:numPr>
        <w:spacing w:after="120"/>
        <w:ind w:leftChars="0"/>
        <w:jc w:val="both"/>
        <w:rPr>
          <w:rFonts w:eastAsia="Malgun Gothic" w:cs="Batang"/>
          <w:sz w:val="22"/>
          <w:szCs w:val="22"/>
          <w:lang w:val="en-US" w:eastAsia="en-US"/>
        </w:rPr>
      </w:pPr>
      <w:r>
        <w:rPr>
          <w:rFonts w:eastAsia="Malgun Gothic" w:cs="Batang"/>
          <w:sz w:val="22"/>
          <w:szCs w:val="22"/>
          <w:lang w:val="en-US" w:eastAsia="en-US"/>
        </w:rPr>
        <w:t>We propose to introduce FG23-7-6 for the support of CSI-IMR</w:t>
      </w:r>
    </w:p>
    <w:p w14:paraId="7BD1277F" w14:textId="77777777" w:rsidR="006E5346" w:rsidRPr="00CC27BD" w:rsidRDefault="006E5346" w:rsidP="006E5346">
      <w:pPr>
        <w:pStyle w:val="ListParagraph"/>
        <w:spacing w:after="120"/>
        <w:ind w:leftChars="0" w:left="720"/>
        <w:jc w:val="both"/>
        <w:rPr>
          <w:rFonts w:eastAsia="Malgun Gothic" w:cs="Batang"/>
          <w:sz w:val="22"/>
          <w:szCs w:val="22"/>
          <w:lang w:val="en-US" w:eastAsia="en-US"/>
        </w:rPr>
      </w:pPr>
    </w:p>
    <w:p w14:paraId="0A9EE241" w14:textId="4C32F3E6" w:rsidR="002D3BD3" w:rsidRDefault="002D3BD3" w:rsidP="002D3BD3">
      <w:pPr>
        <w:pStyle w:val="Heading2"/>
        <w:rPr>
          <w:lang w:val="en-US" w:eastAsia="en-US"/>
        </w:rPr>
      </w:pPr>
      <w:r w:rsidRPr="00A45094">
        <w:rPr>
          <w:lang w:val="en-US" w:eastAsia="en-US"/>
        </w:rPr>
        <w:t>1.</w:t>
      </w:r>
      <w:r w:rsidR="006E5346">
        <w:rPr>
          <w:lang w:val="en-US" w:eastAsia="en-US"/>
        </w:rPr>
        <w:t>9</w:t>
      </w:r>
      <w:r w:rsidRPr="00A45094">
        <w:rPr>
          <w:lang w:val="en-US" w:eastAsia="en-US"/>
        </w:rPr>
        <w:t xml:space="preserve"> FG 23-</w:t>
      </w:r>
      <w:r w:rsidR="006E5346">
        <w:rPr>
          <w:lang w:val="en-US" w:eastAsia="en-US"/>
        </w:rPr>
        <w:t>8</w:t>
      </w:r>
      <w:r>
        <w:rPr>
          <w:lang w:val="en-US" w:eastAsia="en-US"/>
        </w:rPr>
        <w:t>-x</w:t>
      </w:r>
      <w:r w:rsidRPr="00A45094">
        <w:rPr>
          <w:lang w:val="en-US" w:eastAsia="en-US"/>
        </w:rPr>
        <w:t xml:space="preserve"> (</w:t>
      </w:r>
      <w:r w:rsidR="00F449E3">
        <w:rPr>
          <w:lang w:val="en-US" w:eastAsia="en-US"/>
        </w:rPr>
        <w:t>SRS</w:t>
      </w:r>
      <w:r>
        <w:rPr>
          <w:lang w:val="en-US" w:eastAsia="en-US"/>
        </w:rPr>
        <w:t xml:space="preserve"> enhancement</w:t>
      </w:r>
      <w:r w:rsidRPr="00A45094">
        <w:rPr>
          <w:lang w:val="en-US" w:eastAsia="en-US"/>
        </w:rPr>
        <w:t>)</w:t>
      </w:r>
    </w:p>
    <w:p w14:paraId="78EAC996" w14:textId="72418120" w:rsidR="0018062B" w:rsidRDefault="004804E7" w:rsidP="0018062B">
      <w:pPr>
        <w:pStyle w:val="ListParagraph"/>
        <w:numPr>
          <w:ilvl w:val="0"/>
          <w:numId w:val="13"/>
        </w:numPr>
        <w:spacing w:after="120"/>
        <w:ind w:leftChars="0"/>
        <w:jc w:val="both"/>
        <w:rPr>
          <w:rFonts w:eastAsia="Malgun Gothic" w:cs="Batang"/>
          <w:sz w:val="22"/>
          <w:szCs w:val="22"/>
          <w:lang w:val="en-US" w:eastAsia="en-US"/>
        </w:rPr>
      </w:pPr>
      <w:r>
        <w:rPr>
          <w:rFonts w:eastAsia="Malgun Gothic" w:cs="Batang"/>
          <w:sz w:val="22"/>
          <w:szCs w:val="22"/>
          <w:lang w:val="en-US" w:eastAsia="en-US"/>
        </w:rPr>
        <w:t>FG23-8-</w:t>
      </w:r>
      <w:r w:rsidR="0018062B">
        <w:rPr>
          <w:rFonts w:eastAsia="Malgun Gothic" w:cs="Batang"/>
          <w:sz w:val="22"/>
          <w:szCs w:val="22"/>
          <w:lang w:val="en-US" w:eastAsia="en-US"/>
        </w:rPr>
        <w:t>3</w:t>
      </w:r>
      <w:r>
        <w:rPr>
          <w:rFonts w:eastAsia="Malgun Gothic" w:cs="Batang"/>
          <w:sz w:val="22"/>
          <w:szCs w:val="22"/>
          <w:lang w:val="en-US" w:eastAsia="en-US"/>
        </w:rPr>
        <w:t xml:space="preserve">: </w:t>
      </w:r>
      <w:r w:rsidR="0018062B">
        <w:rPr>
          <w:rFonts w:eastAsia="Malgun Gothic" w:cs="Batang"/>
          <w:sz w:val="22"/>
          <w:szCs w:val="22"/>
          <w:lang w:val="en-US" w:eastAsia="en-US"/>
        </w:rPr>
        <w:t>For SRS antenna switching, we propose the candidate value for the components</w:t>
      </w:r>
    </w:p>
    <w:p w14:paraId="56038C94" w14:textId="77777777" w:rsidR="009111C2" w:rsidRPr="008A4161" w:rsidRDefault="009111C2" w:rsidP="008A4161">
      <w:pPr>
        <w:spacing w:after="120"/>
        <w:ind w:left="360"/>
        <w:jc w:val="both"/>
        <w:rPr>
          <w:rFonts w:eastAsia="Malgun Gothic" w:cs="Batang"/>
          <w:sz w:val="22"/>
          <w:szCs w:val="22"/>
          <w:lang w:val="en-US" w:eastAsia="en-US"/>
        </w:rPr>
      </w:pPr>
    </w:p>
    <w:p w14:paraId="46D86E4A" w14:textId="4FDD1F36" w:rsidR="009111C2" w:rsidRDefault="009111C2" w:rsidP="00473B0A">
      <w:pPr>
        <w:pStyle w:val="Heading2"/>
        <w:numPr>
          <w:ilvl w:val="1"/>
          <w:numId w:val="40"/>
        </w:numPr>
        <w:rPr>
          <w:lang w:val="en-US" w:eastAsia="en-US"/>
        </w:rPr>
      </w:pPr>
      <w:r w:rsidRPr="00A45094">
        <w:rPr>
          <w:lang w:val="en-US" w:eastAsia="en-US"/>
        </w:rPr>
        <w:t>FG 23-</w:t>
      </w:r>
      <w:r w:rsidR="008A4161">
        <w:rPr>
          <w:lang w:val="en-US" w:eastAsia="en-US"/>
        </w:rPr>
        <w:t>9</w:t>
      </w:r>
      <w:r>
        <w:rPr>
          <w:lang w:val="en-US" w:eastAsia="en-US"/>
        </w:rPr>
        <w:t>-x</w:t>
      </w:r>
      <w:r w:rsidRPr="00A45094">
        <w:rPr>
          <w:lang w:val="en-US" w:eastAsia="en-US"/>
        </w:rPr>
        <w:t xml:space="preserve"> (</w:t>
      </w:r>
      <w:r w:rsidR="008A4161">
        <w:rPr>
          <w:lang w:val="en-US" w:eastAsia="en-US"/>
        </w:rPr>
        <w:t>Port selection codebook</w:t>
      </w:r>
      <w:r>
        <w:rPr>
          <w:lang w:val="en-US" w:eastAsia="en-US"/>
        </w:rPr>
        <w:t xml:space="preserve"> enhancement</w:t>
      </w:r>
      <w:r w:rsidRPr="00A45094">
        <w:rPr>
          <w:lang w:val="en-US" w:eastAsia="en-US"/>
        </w:rPr>
        <w:t>)</w:t>
      </w:r>
    </w:p>
    <w:p w14:paraId="33C3B967" w14:textId="41809F1F" w:rsidR="00473B0A" w:rsidRDefault="009111C2" w:rsidP="00473B0A">
      <w:pPr>
        <w:pStyle w:val="ListParagraph"/>
        <w:numPr>
          <w:ilvl w:val="0"/>
          <w:numId w:val="13"/>
        </w:numPr>
        <w:spacing w:after="120"/>
        <w:ind w:leftChars="0"/>
        <w:jc w:val="both"/>
        <w:rPr>
          <w:rFonts w:eastAsia="Malgun Gothic" w:cs="Batang"/>
          <w:sz w:val="22"/>
          <w:szCs w:val="22"/>
          <w:lang w:val="en-US" w:eastAsia="en-US"/>
        </w:rPr>
      </w:pPr>
      <w:r>
        <w:rPr>
          <w:rFonts w:eastAsia="Malgun Gothic" w:cs="Batang"/>
          <w:sz w:val="22"/>
          <w:szCs w:val="22"/>
          <w:lang w:val="en-US" w:eastAsia="en-US"/>
        </w:rPr>
        <w:t>FG23-</w:t>
      </w:r>
      <w:r w:rsidR="004A1CAD">
        <w:rPr>
          <w:rFonts w:eastAsia="Malgun Gothic" w:cs="Batang"/>
          <w:sz w:val="22"/>
          <w:szCs w:val="22"/>
          <w:lang w:val="en-US" w:eastAsia="en-US"/>
        </w:rPr>
        <w:t>9</w:t>
      </w:r>
      <w:r>
        <w:rPr>
          <w:rFonts w:eastAsia="Malgun Gothic" w:cs="Batang"/>
          <w:sz w:val="22"/>
          <w:szCs w:val="22"/>
          <w:lang w:val="en-US" w:eastAsia="en-US"/>
        </w:rPr>
        <w:t>-</w:t>
      </w:r>
      <w:r w:rsidR="004A1CAD">
        <w:rPr>
          <w:rFonts w:eastAsia="Malgun Gothic" w:cs="Batang"/>
          <w:sz w:val="22"/>
          <w:szCs w:val="22"/>
          <w:lang w:val="en-US" w:eastAsia="en-US"/>
        </w:rPr>
        <w:t>2</w:t>
      </w:r>
      <w:r>
        <w:rPr>
          <w:rFonts w:eastAsia="Malgun Gothic" w:cs="Batang"/>
          <w:sz w:val="22"/>
          <w:szCs w:val="22"/>
          <w:lang w:val="en-US" w:eastAsia="en-US"/>
        </w:rPr>
        <w:t xml:space="preserve">: </w:t>
      </w:r>
      <w:r w:rsidR="00473B0A">
        <w:rPr>
          <w:rFonts w:eastAsia="Malgun Gothic" w:cs="Batang"/>
          <w:sz w:val="22"/>
          <w:szCs w:val="22"/>
          <w:lang w:val="en-US" w:eastAsia="en-US"/>
        </w:rPr>
        <w:t>We prefer to have separate triplets reporting for Mv=2</w:t>
      </w:r>
      <w:r w:rsidR="00AD194A">
        <w:rPr>
          <w:rFonts w:eastAsia="Malgun Gothic" w:cs="Batang"/>
          <w:sz w:val="22"/>
          <w:szCs w:val="22"/>
          <w:lang w:val="en-US" w:eastAsia="en-US"/>
        </w:rPr>
        <w:t xml:space="preserve"> and R=1</w:t>
      </w:r>
    </w:p>
    <w:p w14:paraId="5932DD18" w14:textId="77777777" w:rsidR="009D21A9" w:rsidRDefault="00473B0A" w:rsidP="00473B0A">
      <w:pPr>
        <w:pStyle w:val="ListParagraph"/>
        <w:numPr>
          <w:ilvl w:val="0"/>
          <w:numId w:val="13"/>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FG23-9-4: We prefer to have separate triplets reporting for R=2 similar as </w:t>
      </w:r>
      <w:r w:rsidR="009D21A9">
        <w:rPr>
          <w:rFonts w:eastAsia="Malgun Gothic" w:cs="Batang"/>
          <w:sz w:val="22"/>
          <w:szCs w:val="22"/>
          <w:lang w:val="en-US" w:eastAsia="en-US"/>
        </w:rPr>
        <w:t xml:space="preserve">Rel-16 Type II codebook enhancement </w:t>
      </w:r>
    </w:p>
    <w:p w14:paraId="62446C10" w14:textId="4984544F" w:rsidR="004804E7" w:rsidRPr="0018062B" w:rsidRDefault="004804E7" w:rsidP="0018062B">
      <w:pPr>
        <w:spacing w:after="120"/>
        <w:ind w:left="360"/>
        <w:jc w:val="both"/>
        <w:rPr>
          <w:rFonts w:eastAsia="Malgun Gothic" w:cs="Batang"/>
          <w:sz w:val="22"/>
          <w:szCs w:val="22"/>
          <w:lang w:val="en-US" w:eastAsia="en-US"/>
        </w:rPr>
      </w:pPr>
    </w:p>
    <w:p w14:paraId="6DC4E5CE" w14:textId="77777777" w:rsidR="00BB084E" w:rsidRPr="00A01AF7" w:rsidRDefault="00BB084E" w:rsidP="00BB084E">
      <w:pPr>
        <w:spacing w:after="120"/>
        <w:jc w:val="both"/>
        <w:rPr>
          <w:rFonts w:eastAsia="Malgun Gothic" w:cs="Batang"/>
          <w:sz w:val="22"/>
          <w:szCs w:val="22"/>
          <w:lang w:val="en-US" w:eastAsia="en-US"/>
        </w:rPr>
      </w:pPr>
      <w:r>
        <w:rPr>
          <w:rFonts w:eastAsia="Malgun Gothic" w:cs="Batang"/>
          <w:sz w:val="22"/>
          <w:szCs w:val="22"/>
          <w:lang w:val="en-US" w:eastAsia="en-US"/>
        </w:rPr>
        <w:t>The updated UE feature list with our proposal and with track change on is provided in Appendix in this contribution.</w:t>
      </w:r>
      <w:r w:rsidRPr="00A01AF7">
        <w:rPr>
          <w:rFonts w:eastAsia="Malgun Gothic" w:cs="Batang"/>
          <w:sz w:val="22"/>
          <w:szCs w:val="22"/>
          <w:lang w:val="en-US" w:eastAsia="en-US"/>
        </w:rPr>
        <w:t xml:space="preserve"> </w:t>
      </w:r>
    </w:p>
    <w:p w14:paraId="02418B17" w14:textId="77777777" w:rsidR="004152CE" w:rsidRPr="004209D4" w:rsidRDefault="004152CE" w:rsidP="009E0709">
      <w:pPr>
        <w:spacing w:after="120"/>
        <w:rPr>
          <w:rFonts w:eastAsia="Malgun Gothic" w:cs="Batang"/>
          <w:sz w:val="22"/>
          <w:szCs w:val="22"/>
          <w:lang w:val="en-US" w:eastAsia="en-US"/>
        </w:rPr>
      </w:pPr>
    </w:p>
    <w:p w14:paraId="1E759EFA" w14:textId="77777777" w:rsidR="00FB3016" w:rsidRPr="004209D4"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Reference</w:t>
      </w:r>
    </w:p>
    <w:p w14:paraId="10644718" w14:textId="3378B116" w:rsidR="00FB3016" w:rsidRDefault="00FB3016" w:rsidP="009E0709">
      <w:pPr>
        <w:spacing w:after="120"/>
        <w:rPr>
          <w:rFonts w:eastAsia="Malgun Gothic" w:cs="Batang"/>
          <w:sz w:val="22"/>
          <w:szCs w:val="22"/>
          <w:lang w:val="en-US" w:eastAsia="en-US"/>
        </w:rPr>
      </w:pPr>
      <w:r w:rsidRPr="004209D4">
        <w:rPr>
          <w:rFonts w:eastAsia="Malgun Gothic" w:cs="Batang"/>
          <w:sz w:val="22"/>
          <w:szCs w:val="22"/>
          <w:lang w:val="en-US" w:eastAsia="en-US"/>
        </w:rPr>
        <w:t xml:space="preserve">[1] </w:t>
      </w:r>
      <w:r w:rsidR="00347F47" w:rsidRPr="00347F47">
        <w:rPr>
          <w:rFonts w:eastAsia="Malgun Gothic" w:cs="Batang"/>
          <w:sz w:val="22"/>
          <w:szCs w:val="22"/>
          <w:lang w:val="en-US" w:eastAsia="en-US"/>
        </w:rPr>
        <w:t>R1-2112902, "Updated RAN1 UE features list for Rel-17 NR after RAN1 #107-e", 3GPP TSG RAN WG1 #107-e e-Meeting, November 11th – 19th, 2021</w:t>
      </w:r>
    </w:p>
    <w:p w14:paraId="382E5696" w14:textId="77777777" w:rsidR="00347F47" w:rsidRPr="004209D4" w:rsidRDefault="00347F47" w:rsidP="009E0709">
      <w:pPr>
        <w:spacing w:after="120"/>
        <w:rPr>
          <w:rFonts w:eastAsia="Malgun Gothic" w:cs="Batang"/>
          <w:sz w:val="22"/>
          <w:szCs w:val="22"/>
          <w:lang w:val="en-US" w:eastAsia="en-US"/>
        </w:rPr>
      </w:pPr>
    </w:p>
    <w:p w14:paraId="72082A13" w14:textId="33F0DB9D" w:rsidR="00FB3016" w:rsidRPr="004209D4"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Appendix</w:t>
      </w:r>
      <w:r w:rsidR="00120F94">
        <w:rPr>
          <w:rFonts w:eastAsia="Batang"/>
          <w:b w:val="0"/>
          <w:bCs w:val="0"/>
          <w:sz w:val="32"/>
          <w:szCs w:val="32"/>
          <w:lang w:val="en-US" w:eastAsia="ko-KR"/>
        </w:rPr>
        <w:t xml:space="preserve"> (Proposed UE feature list)</w:t>
      </w:r>
    </w:p>
    <w:p w14:paraId="0AD1F8D5" w14:textId="3E430A3F" w:rsidR="0093333E" w:rsidRPr="004209D4" w:rsidRDefault="0093333E" w:rsidP="009E0709">
      <w:pPr>
        <w:spacing w:after="120"/>
        <w:rPr>
          <w:rFonts w:eastAsia="Malgun Gothic" w:cs="Batang"/>
          <w:sz w:val="22"/>
          <w:szCs w:val="22"/>
          <w:lang w:val="en-US" w:eastAsia="en-US"/>
        </w:rPr>
      </w:pPr>
    </w:p>
    <w:p w14:paraId="5903CE2B" w14:textId="77777777" w:rsidR="002753B9" w:rsidRPr="004209D4" w:rsidRDefault="002753B9" w:rsidP="009E0709">
      <w:pPr>
        <w:rPr>
          <w:b/>
        </w:rPr>
        <w:sectPr w:rsidR="002753B9" w:rsidRPr="004209D4" w:rsidSect="001116E4">
          <w:footerReference w:type="default" r:id="rId13"/>
          <w:pgSz w:w="11906" w:h="16838" w:code="9"/>
          <w:pgMar w:top="851" w:right="1134" w:bottom="567" w:left="1134" w:header="720" w:footer="720" w:gutter="0"/>
          <w:cols w:space="720"/>
          <w:docGrid w:linePitch="326"/>
        </w:sectPr>
      </w:pPr>
      <w:r w:rsidRPr="004209D4">
        <w:rPr>
          <w:b/>
        </w:rPr>
        <w:br w:type="page"/>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E0709" w:rsidRPr="004209D4" w14:paraId="4C0488AA"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hideMark/>
          </w:tcPr>
          <w:p w14:paraId="29B30185" w14:textId="77777777" w:rsidR="009E0709" w:rsidRPr="004209D4" w:rsidRDefault="009E0709" w:rsidP="009E0709">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34E1D49" w14:textId="77777777" w:rsidR="009E0709" w:rsidRPr="004209D4" w:rsidRDefault="009E0709" w:rsidP="009E0709">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76C66EC7" w14:textId="77777777" w:rsidR="009E0709" w:rsidRPr="004209D4" w:rsidRDefault="009E0709" w:rsidP="009E0709">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594D2C3" w14:textId="77777777" w:rsidR="009E0709" w:rsidRPr="004209D4" w:rsidRDefault="009E0709" w:rsidP="009E0709">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29665018" w14:textId="77777777" w:rsidR="009E0709" w:rsidRPr="004209D4" w:rsidRDefault="009E0709" w:rsidP="009E0709">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51B669C" w14:textId="77777777" w:rsidR="009E0709" w:rsidRPr="004209D4" w:rsidRDefault="009E0709" w:rsidP="009E0709">
            <w:pPr>
              <w:pStyle w:val="TAH"/>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3C49DD" w14:textId="77777777" w:rsidR="009E0709" w:rsidRPr="004209D4" w:rsidRDefault="009E0709" w:rsidP="009E0709">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EEA58EE"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F62A4C2"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Type</w:t>
            </w:r>
          </w:p>
          <w:p w14:paraId="0657A1E3"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AEA3B3B" w14:textId="77777777" w:rsidR="009E0709" w:rsidRPr="004209D4" w:rsidRDefault="009E0709" w:rsidP="009E0709">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6EF485C" w14:textId="77777777" w:rsidR="009E0709" w:rsidRPr="004209D4" w:rsidRDefault="009E0709" w:rsidP="009E0709">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4B7CA11" w14:textId="77777777" w:rsidR="009E0709" w:rsidRPr="004209D4" w:rsidRDefault="009E0709" w:rsidP="009E0709">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9CF9D14" w14:textId="77777777" w:rsidR="009E0709" w:rsidRPr="004209D4" w:rsidRDefault="009E0709" w:rsidP="009E0709">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5CC9FD3A" w14:textId="77777777" w:rsidR="009E0709" w:rsidRPr="004209D4" w:rsidRDefault="009E0709" w:rsidP="009E0709">
            <w:pPr>
              <w:pStyle w:val="TAH"/>
              <w:jc w:val="left"/>
              <w:rPr>
                <w:rFonts w:cs="Arial"/>
                <w:sz w:val="20"/>
              </w:rPr>
            </w:pPr>
            <w:r w:rsidRPr="004209D4">
              <w:rPr>
                <w:rFonts w:cs="Arial"/>
                <w:sz w:val="20"/>
              </w:rPr>
              <w:t>Mandatory/Optional</w:t>
            </w:r>
          </w:p>
        </w:tc>
      </w:tr>
      <w:tr w:rsidR="009E0709" w:rsidRPr="004209D4" w14:paraId="676212D5" w14:textId="77777777" w:rsidTr="001740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4FBBF7E" w14:textId="77777777" w:rsidR="009E0709" w:rsidRPr="00283043" w:rsidRDefault="009E0709" w:rsidP="009E0709">
            <w:pPr>
              <w:pStyle w:val="TAH"/>
              <w:jc w:val="left"/>
              <w:rPr>
                <w:rFonts w:cs="Arial"/>
                <w:b w:val="0"/>
                <w:sz w:val="20"/>
              </w:rPr>
            </w:pPr>
            <w:r w:rsidRPr="00283043">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8EE2788" w14:textId="77777777" w:rsidR="009E0709" w:rsidRPr="00283043" w:rsidRDefault="009E0709" w:rsidP="009E0709">
            <w:pPr>
              <w:pStyle w:val="TAH"/>
              <w:jc w:val="left"/>
              <w:rPr>
                <w:rFonts w:cs="Arial"/>
                <w:b w:val="0"/>
                <w:sz w:val="20"/>
              </w:rPr>
            </w:pPr>
            <w:r w:rsidRPr="00283043">
              <w:rPr>
                <w:rFonts w:cs="Arial"/>
                <w:b w:val="0"/>
                <w:sz w:val="20"/>
              </w:rPr>
              <w:t>23-1-1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36F4F51" w14:textId="77777777" w:rsidR="009E0709" w:rsidRPr="00283043" w:rsidRDefault="009E0709" w:rsidP="009E0709">
            <w:pPr>
              <w:pStyle w:val="TAH"/>
              <w:jc w:val="left"/>
              <w:rPr>
                <w:rFonts w:cs="Arial"/>
                <w:b w:val="0"/>
                <w:sz w:val="20"/>
              </w:rPr>
            </w:pPr>
            <w:r w:rsidRPr="00283043">
              <w:rPr>
                <w:rFonts w:cs="Arial"/>
                <w:b w:val="0"/>
                <w:sz w:val="20"/>
              </w:rPr>
              <w:t>Unified TCI for [intra- and inter-cell] beam management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85F8D30" w14:textId="2584F477" w:rsidR="009E0709" w:rsidRPr="00283043" w:rsidRDefault="00174077" w:rsidP="009E0709">
            <w:pPr>
              <w:pStyle w:val="TAH"/>
              <w:jc w:val="left"/>
              <w:rPr>
                <w:rFonts w:cs="Arial"/>
                <w:b w:val="0"/>
                <w:sz w:val="20"/>
              </w:rPr>
            </w:pPr>
            <w:r w:rsidRPr="00283043">
              <w:rPr>
                <w:rFonts w:cs="Arial"/>
                <w:b w:val="0"/>
                <w:sz w:val="20"/>
              </w:rPr>
              <w:t>[FGs and components depends on the outcome of proposals in section 1.1 for FG 23-1-1x]</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4B8275A" w14:textId="77777777" w:rsidR="009E0709" w:rsidRPr="00283043" w:rsidRDefault="009E0709" w:rsidP="009E0709">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7CA9B62" w14:textId="77777777" w:rsidR="009E0709" w:rsidRPr="00283043"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2B7E9D4" w14:textId="77777777" w:rsidR="009E0709" w:rsidRPr="00283043"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4921AB8" w14:textId="31911CAC" w:rsidR="009E0709" w:rsidRPr="00283043" w:rsidRDefault="009E0709" w:rsidP="004209D4">
            <w:pPr>
              <w:pStyle w:val="TAN"/>
              <w:ind w:left="0" w:firstLine="0"/>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417E13A" w14:textId="60C99CCC" w:rsidR="009E0709" w:rsidRPr="00283043"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3286CDA" w14:textId="1A76F60A" w:rsidR="009E0709" w:rsidRPr="00283043"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0E4A78F" w14:textId="6F408D3B" w:rsidR="009E0709" w:rsidRPr="00283043" w:rsidRDefault="009E0709" w:rsidP="009E0709">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EFCF3EB" w14:textId="77777777" w:rsidR="009E0709" w:rsidRPr="00283043"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B272A8D" w14:textId="57D05B04" w:rsidR="009E0709" w:rsidRPr="00283043" w:rsidRDefault="009E0709" w:rsidP="009E0709">
            <w:pPr>
              <w:pStyle w:val="TAH"/>
              <w:jc w:val="left"/>
              <w:rPr>
                <w:rFonts w:cs="Arial"/>
                <w:b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8985783" w14:textId="77777777" w:rsidR="009E0709" w:rsidRPr="00283043" w:rsidRDefault="009E0709" w:rsidP="009E0709">
            <w:pPr>
              <w:pStyle w:val="TAH"/>
              <w:jc w:val="left"/>
              <w:rPr>
                <w:rFonts w:cs="Arial"/>
                <w:b w:val="0"/>
                <w:sz w:val="20"/>
              </w:rPr>
            </w:pPr>
            <w:r w:rsidRPr="00283043">
              <w:rPr>
                <w:rFonts w:cs="Arial"/>
                <w:b w:val="0"/>
                <w:sz w:val="20"/>
              </w:rPr>
              <w:t>Optional with capability signalling</w:t>
            </w:r>
          </w:p>
        </w:tc>
      </w:tr>
      <w:tr w:rsidR="004209D4" w:rsidRPr="004209D4" w14:paraId="6B810A7E"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C087FDB" w14:textId="77777777" w:rsidR="004209D4" w:rsidRPr="004209D4" w:rsidRDefault="004209D4" w:rsidP="00CE6F66">
            <w:pPr>
              <w:pStyle w:val="TAL"/>
              <w:rPr>
                <w:rFonts w:cs="Arial"/>
                <w:szCs w:val="18"/>
              </w:rPr>
            </w:pPr>
            <w:r w:rsidRPr="004209D4">
              <w:rPr>
                <w:rFonts w:cs="Arial"/>
                <w:szCs w:val="18"/>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D1DF24A" w14:textId="77777777" w:rsidR="004209D4" w:rsidRPr="004209D4" w:rsidRDefault="004209D4" w:rsidP="00CE6F66">
            <w:pPr>
              <w:pStyle w:val="TAL"/>
              <w:rPr>
                <w:rFonts w:cs="Arial"/>
                <w:szCs w:val="18"/>
              </w:rPr>
            </w:pPr>
            <w:r w:rsidRPr="004209D4">
              <w:rPr>
                <w:rFonts w:cs="Arial"/>
                <w:szCs w:val="18"/>
              </w:rPr>
              <w:t>23-1-2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0E4D2EE" w14:textId="77777777" w:rsidR="004209D4" w:rsidRPr="004209D4" w:rsidRDefault="004209D4" w:rsidP="00CE6F66">
            <w:pPr>
              <w:pStyle w:val="TAL"/>
              <w:rPr>
                <w:rFonts w:eastAsia="SimSun" w:cs="Arial"/>
                <w:szCs w:val="18"/>
                <w:lang w:eastAsia="zh-CN"/>
              </w:rPr>
            </w:pPr>
            <w:r w:rsidRPr="004209D4">
              <w:rPr>
                <w:rFonts w:eastAsia="SimSun" w:cs="Arial"/>
                <w:szCs w:val="18"/>
                <w:lang w:eastAsia="zh-CN"/>
              </w:rPr>
              <w:t xml:space="preserve">Inter-cell measurement and reporting (for inter-cell BM </w:t>
            </w:r>
            <w:r w:rsidRPr="004209D4">
              <w:rPr>
                <w:rFonts w:eastAsia="SimSun" w:cs="Arial"/>
                <w:color w:val="FF0000"/>
                <w:szCs w:val="18"/>
                <w:lang w:eastAsia="zh-CN"/>
              </w:rPr>
              <w:t>[</w:t>
            </w:r>
            <w:r w:rsidRPr="004209D4">
              <w:rPr>
                <w:rFonts w:eastAsia="SimSun" w:cs="Arial"/>
                <w:szCs w:val="18"/>
                <w:lang w:eastAsia="zh-CN"/>
              </w:rPr>
              <w:t>and mTRP</w:t>
            </w:r>
            <w:r w:rsidRPr="004209D4">
              <w:rPr>
                <w:rFonts w:eastAsia="SimSun" w:cs="Arial"/>
                <w:color w:val="FF0000"/>
                <w:szCs w:val="18"/>
                <w:lang w:eastAsia="zh-CN"/>
              </w:rPr>
              <w:t>]</w:t>
            </w:r>
            <w:r w:rsidRPr="004209D4">
              <w:rPr>
                <w:rFonts w:eastAsia="SimSun" w:cs="Arial"/>
                <w:szCs w:val="18"/>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AB63153" w14:textId="77777777" w:rsidR="00174077" w:rsidRPr="00174077" w:rsidRDefault="00174077" w:rsidP="00174077">
            <w:pPr>
              <w:pStyle w:val="ListParagraph"/>
              <w:numPr>
                <w:ilvl w:val="0"/>
                <w:numId w:val="31"/>
              </w:numPr>
              <w:autoSpaceDE w:val="0"/>
              <w:autoSpaceDN w:val="0"/>
              <w:adjustRightInd w:val="0"/>
              <w:snapToGrid w:val="0"/>
              <w:spacing w:afterLines="50" w:after="120"/>
              <w:ind w:leftChars="0"/>
              <w:rPr>
                <w:rFonts w:cs="Arial"/>
                <w:sz w:val="18"/>
                <w:szCs w:val="18"/>
              </w:rPr>
            </w:pPr>
            <w:r w:rsidRPr="00174077">
              <w:rPr>
                <w:rFonts w:cs="Arial"/>
                <w:sz w:val="18"/>
                <w:szCs w:val="18"/>
              </w:rPr>
              <w:t xml:space="preserve">Support of </w:t>
            </w:r>
            <w:del w:id="123" w:author="Yushu Zhang" w:date="2021-12-21T11:12:00Z">
              <w:r w:rsidRPr="00174077" w:rsidDel="00455407">
                <w:rPr>
                  <w:rFonts w:cs="Arial"/>
                  <w:color w:val="FF0000"/>
                  <w:sz w:val="18"/>
                  <w:szCs w:val="18"/>
                </w:rPr>
                <w:delText>[</w:delText>
              </w:r>
            </w:del>
            <w:r w:rsidRPr="00174077">
              <w:rPr>
                <w:rFonts w:cs="Arial"/>
                <w:color w:val="FF0000"/>
                <w:sz w:val="18"/>
                <w:szCs w:val="18"/>
              </w:rPr>
              <w:t>L1-RSRP</w:t>
            </w:r>
            <w:del w:id="124" w:author="Yushu Zhang" w:date="2021-12-21T11:12:00Z">
              <w:r w:rsidRPr="00174077" w:rsidDel="00455407">
                <w:rPr>
                  <w:rFonts w:cs="Arial"/>
                  <w:color w:val="FF0000"/>
                  <w:sz w:val="18"/>
                  <w:szCs w:val="18"/>
                </w:rPr>
                <w:delText>/</w:delText>
              </w:r>
              <w:r w:rsidRPr="00174077" w:rsidDel="00455407">
                <w:rPr>
                  <w:rFonts w:cs="Arial"/>
                  <w:sz w:val="18"/>
                  <w:szCs w:val="18"/>
                </w:rPr>
                <w:delText>beam</w:delText>
              </w:r>
              <w:r w:rsidRPr="00174077" w:rsidDel="00455407">
                <w:rPr>
                  <w:rFonts w:cs="Arial"/>
                  <w:color w:val="FF0000"/>
                  <w:sz w:val="18"/>
                  <w:szCs w:val="18"/>
                </w:rPr>
                <w:delText>]</w:delText>
              </w:r>
            </w:del>
            <w:r w:rsidRPr="00174077">
              <w:rPr>
                <w:rFonts w:cs="Arial"/>
                <w:sz w:val="18"/>
                <w:szCs w:val="18"/>
              </w:rPr>
              <w:t xml:space="preserve"> measurement </w:t>
            </w:r>
            <w:r w:rsidRPr="00174077">
              <w:rPr>
                <w:rFonts w:cs="Arial"/>
                <w:color w:val="FF0000"/>
                <w:sz w:val="18"/>
                <w:szCs w:val="18"/>
              </w:rPr>
              <w:t xml:space="preserve">and report </w:t>
            </w:r>
            <w:r w:rsidRPr="00174077">
              <w:rPr>
                <w:rFonts w:cs="Arial"/>
                <w:sz w:val="18"/>
                <w:szCs w:val="18"/>
              </w:rPr>
              <w:t>on SSB(s) with PCI(s) different from serving cell PCI</w:t>
            </w:r>
          </w:p>
          <w:p w14:paraId="0A8EE5FE" w14:textId="77777777" w:rsidR="00174077" w:rsidRPr="00174077" w:rsidRDefault="00174077" w:rsidP="00174077">
            <w:pPr>
              <w:pStyle w:val="ListParagraph"/>
              <w:numPr>
                <w:ilvl w:val="0"/>
                <w:numId w:val="31"/>
              </w:numPr>
              <w:autoSpaceDE w:val="0"/>
              <w:autoSpaceDN w:val="0"/>
              <w:adjustRightInd w:val="0"/>
              <w:snapToGrid w:val="0"/>
              <w:spacing w:afterLines="50" w:after="120"/>
              <w:ind w:leftChars="0"/>
              <w:rPr>
                <w:ins w:id="125" w:author="Yushu Zhang" w:date="2021-12-21T11:14:00Z"/>
                <w:rFonts w:cs="Arial"/>
                <w:sz w:val="18"/>
                <w:szCs w:val="18"/>
              </w:rPr>
            </w:pPr>
            <w:r w:rsidRPr="00174077">
              <w:rPr>
                <w:rFonts w:cs="Arial"/>
                <w:sz w:val="18"/>
                <w:szCs w:val="18"/>
              </w:rPr>
              <w:t xml:space="preserve">Support of </w:t>
            </w:r>
            <w:del w:id="126" w:author="Yushu Zhang" w:date="2021-12-21T11:12:00Z">
              <w:r w:rsidRPr="00174077" w:rsidDel="00455407">
                <w:rPr>
                  <w:rFonts w:cs="Arial"/>
                  <w:color w:val="FF0000"/>
                  <w:sz w:val="18"/>
                  <w:szCs w:val="18"/>
                </w:rPr>
                <w:delText>[</w:delText>
              </w:r>
            </w:del>
            <w:r w:rsidRPr="00174077">
              <w:rPr>
                <w:rFonts w:cs="Arial"/>
                <w:color w:val="FF0000"/>
                <w:sz w:val="18"/>
                <w:szCs w:val="18"/>
              </w:rPr>
              <w:t>L1-RSRP</w:t>
            </w:r>
            <w:del w:id="127" w:author="Yushu Zhang" w:date="2021-12-21T11:12:00Z">
              <w:r w:rsidRPr="00174077" w:rsidDel="00455407">
                <w:rPr>
                  <w:rFonts w:cs="Arial"/>
                  <w:color w:val="FF0000"/>
                  <w:sz w:val="18"/>
                  <w:szCs w:val="18"/>
                </w:rPr>
                <w:delText>/</w:delText>
              </w:r>
              <w:r w:rsidRPr="00174077" w:rsidDel="00455407">
                <w:rPr>
                  <w:rFonts w:cs="Arial"/>
                  <w:sz w:val="18"/>
                  <w:szCs w:val="18"/>
                </w:rPr>
                <w:delText>beam</w:delText>
              </w:r>
              <w:r w:rsidRPr="00174077" w:rsidDel="00455407">
                <w:rPr>
                  <w:rFonts w:cs="Arial"/>
                  <w:color w:val="FF0000"/>
                  <w:sz w:val="18"/>
                  <w:szCs w:val="18"/>
                </w:rPr>
                <w:delText>]</w:delText>
              </w:r>
            </w:del>
            <w:r w:rsidRPr="00174077">
              <w:rPr>
                <w:rFonts w:cs="Arial"/>
                <w:sz w:val="18"/>
                <w:szCs w:val="18"/>
              </w:rPr>
              <w:t xml:space="preserve"> reporting </w:t>
            </w:r>
            <w:r w:rsidRPr="00174077">
              <w:rPr>
                <w:rFonts w:cs="Arial"/>
                <w:color w:val="FF0000"/>
                <w:sz w:val="18"/>
                <w:szCs w:val="18"/>
              </w:rPr>
              <w:t>of</w:t>
            </w:r>
            <w:r w:rsidRPr="00174077">
              <w:rPr>
                <w:rFonts w:cs="Arial"/>
                <w:sz w:val="18"/>
                <w:szCs w:val="18"/>
              </w:rPr>
              <w:t xml:space="preserve"> </w:t>
            </w:r>
            <w:r w:rsidRPr="00174077">
              <w:rPr>
                <w:rFonts w:cs="Arial"/>
                <w:strike/>
                <w:color w:val="FF0000"/>
                <w:sz w:val="18"/>
                <w:szCs w:val="18"/>
              </w:rPr>
              <w:t>up to</w:t>
            </w:r>
            <w:r w:rsidRPr="00174077">
              <w:rPr>
                <w:rFonts w:cs="Arial"/>
                <w:sz w:val="18"/>
                <w:szCs w:val="18"/>
              </w:rPr>
              <w:t xml:space="preserve"> Kmax</w:t>
            </w:r>
            <w:r w:rsidRPr="00174077">
              <w:rPr>
                <w:rFonts w:cs="Arial"/>
                <w:strike/>
                <w:color w:val="FF0000"/>
                <w:sz w:val="18"/>
                <w:szCs w:val="18"/>
              </w:rPr>
              <w:t>=4</w:t>
            </w:r>
            <w:r w:rsidRPr="00174077">
              <w:rPr>
                <w:rFonts w:cs="Arial"/>
                <w:sz w:val="18"/>
                <w:szCs w:val="18"/>
              </w:rPr>
              <w:t xml:space="preserve"> SSBRI-RSRP</w:t>
            </w:r>
            <w:del w:id="128" w:author="Yushu Zhang" w:date="2021-12-21T11:12:00Z">
              <w:r w:rsidRPr="00174077" w:rsidDel="00455407">
                <w:rPr>
                  <w:rFonts w:cs="Arial"/>
                  <w:color w:val="FF0000"/>
                  <w:sz w:val="18"/>
                  <w:szCs w:val="18"/>
                </w:rPr>
                <w:delText>[,SS-RSRP]</w:delText>
              </w:r>
              <w:r w:rsidRPr="00174077" w:rsidDel="00455407">
                <w:rPr>
                  <w:rFonts w:cs="Arial"/>
                  <w:sz w:val="18"/>
                  <w:szCs w:val="18"/>
                </w:rPr>
                <w:delText xml:space="preserve"> </w:delText>
              </w:r>
              <w:r w:rsidRPr="00174077" w:rsidDel="00455407">
                <w:rPr>
                  <w:rFonts w:cs="Arial"/>
                  <w:color w:val="7030A0"/>
                  <w:sz w:val="18"/>
                  <w:szCs w:val="18"/>
                </w:rPr>
                <w:delText>[</w:delText>
              </w:r>
              <w:r w:rsidRPr="00174077" w:rsidDel="00455407">
                <w:rPr>
                  <w:rFonts w:cs="Arial"/>
                  <w:sz w:val="18"/>
                  <w:szCs w:val="18"/>
                </w:rPr>
                <w:delText>pairs</w:delText>
              </w:r>
              <w:r w:rsidRPr="00174077" w:rsidDel="00455407">
                <w:rPr>
                  <w:rFonts w:cs="Arial"/>
                  <w:color w:val="7030A0"/>
                  <w:sz w:val="18"/>
                  <w:szCs w:val="18"/>
                </w:rPr>
                <w:delText>/beams]</w:delText>
              </w:r>
            </w:del>
            <w:r w:rsidRPr="00174077">
              <w:rPr>
                <w:rFonts w:cs="Arial"/>
                <w:sz w:val="18"/>
                <w:szCs w:val="18"/>
              </w:rPr>
              <w:t xml:space="preserve">, with at least one </w:t>
            </w:r>
            <w:r w:rsidRPr="00174077">
              <w:rPr>
                <w:rFonts w:cs="Arial"/>
                <w:color w:val="7030A0"/>
                <w:sz w:val="18"/>
                <w:szCs w:val="18"/>
              </w:rPr>
              <w:t>[</w:t>
            </w:r>
            <w:r w:rsidRPr="00174077">
              <w:rPr>
                <w:rFonts w:cs="Arial"/>
                <w:sz w:val="18"/>
                <w:szCs w:val="18"/>
              </w:rPr>
              <w:t>pair</w:t>
            </w:r>
            <w:r w:rsidRPr="00174077">
              <w:rPr>
                <w:rFonts w:cs="Arial"/>
                <w:color w:val="7030A0"/>
                <w:sz w:val="18"/>
                <w:szCs w:val="18"/>
              </w:rPr>
              <w:t>/beam]</w:t>
            </w:r>
            <w:r w:rsidRPr="00174077">
              <w:rPr>
                <w:rFonts w:cs="Arial"/>
                <w:sz w:val="18"/>
                <w:szCs w:val="18"/>
              </w:rPr>
              <w:t xml:space="preserve"> associated with a PCI different </w:t>
            </w:r>
            <w:r w:rsidRPr="00174077">
              <w:rPr>
                <w:rFonts w:cs="Arial"/>
                <w:color w:val="FF0000"/>
                <w:sz w:val="18"/>
                <w:szCs w:val="18"/>
              </w:rPr>
              <w:t xml:space="preserve">from </w:t>
            </w:r>
            <w:r w:rsidRPr="00174077">
              <w:rPr>
                <w:rFonts w:cs="Arial"/>
                <w:sz w:val="18"/>
                <w:szCs w:val="18"/>
              </w:rPr>
              <w:t xml:space="preserve">serving cell PCI </w:t>
            </w:r>
            <w:del w:id="129" w:author="Yushu Zhang" w:date="2021-12-21T11:12:00Z">
              <w:r w:rsidRPr="00174077" w:rsidDel="00455407">
                <w:rPr>
                  <w:rFonts w:cs="Arial"/>
                  <w:color w:val="FF0000"/>
                  <w:sz w:val="18"/>
                  <w:szCs w:val="18"/>
                </w:rPr>
                <w:delText>[</w:delText>
              </w:r>
            </w:del>
            <w:r w:rsidRPr="00174077">
              <w:rPr>
                <w:rFonts w:cs="Arial"/>
                <w:color w:val="FF0000"/>
                <w:sz w:val="18"/>
                <w:szCs w:val="18"/>
              </w:rPr>
              <w:t>in one report instance</w:t>
            </w:r>
            <w:del w:id="130" w:author="Yushu Zhang" w:date="2021-12-21T11:12:00Z">
              <w:r w:rsidRPr="00174077" w:rsidDel="00455407">
                <w:rPr>
                  <w:rFonts w:cs="Arial"/>
                  <w:color w:val="FF0000"/>
                  <w:sz w:val="18"/>
                  <w:szCs w:val="18"/>
                </w:rPr>
                <w:delText>]</w:delText>
              </w:r>
            </w:del>
          </w:p>
          <w:p w14:paraId="2719F487" w14:textId="77777777" w:rsidR="00174077" w:rsidRPr="00174077" w:rsidRDefault="00174077" w:rsidP="00174077">
            <w:pPr>
              <w:pStyle w:val="ListParagraph"/>
              <w:numPr>
                <w:ilvl w:val="0"/>
                <w:numId w:val="31"/>
              </w:numPr>
              <w:autoSpaceDE w:val="0"/>
              <w:autoSpaceDN w:val="0"/>
              <w:adjustRightInd w:val="0"/>
              <w:snapToGrid w:val="0"/>
              <w:spacing w:afterLines="50" w:after="120"/>
              <w:ind w:leftChars="0"/>
              <w:rPr>
                <w:rFonts w:cs="Arial"/>
                <w:sz w:val="18"/>
                <w:szCs w:val="18"/>
              </w:rPr>
            </w:pPr>
            <w:ins w:id="131" w:author="Yushu Zhang" w:date="2021-12-21T11:14:00Z">
              <w:r w:rsidRPr="00174077">
                <w:rPr>
                  <w:rFonts w:cs="Arial"/>
                  <w:color w:val="FF0000"/>
                  <w:sz w:val="18"/>
                  <w:szCs w:val="18"/>
                </w:rPr>
                <w:t>Maximum number of Kmax</w:t>
              </w:r>
            </w:ins>
          </w:p>
          <w:p w14:paraId="29C69BD0" w14:textId="77777777" w:rsidR="00174077" w:rsidRPr="00174077" w:rsidRDefault="00174077" w:rsidP="00174077">
            <w:pPr>
              <w:pStyle w:val="ListParagraph"/>
              <w:numPr>
                <w:ilvl w:val="0"/>
                <w:numId w:val="31"/>
              </w:numPr>
              <w:autoSpaceDE w:val="0"/>
              <w:autoSpaceDN w:val="0"/>
              <w:adjustRightInd w:val="0"/>
              <w:snapToGrid w:val="0"/>
              <w:spacing w:afterLines="50" w:after="120"/>
              <w:ind w:leftChars="0"/>
              <w:rPr>
                <w:rFonts w:cs="Arial"/>
                <w:color w:val="FF0000"/>
                <w:sz w:val="18"/>
                <w:szCs w:val="18"/>
              </w:rPr>
            </w:pPr>
            <w:del w:id="132" w:author="Yushu Zhang" w:date="2021-10-29T10:28:00Z">
              <w:r w:rsidRPr="00174077" w:rsidDel="0037531D">
                <w:rPr>
                  <w:rFonts w:cs="Arial"/>
                  <w:color w:val="FF0000"/>
                  <w:sz w:val="18"/>
                  <w:szCs w:val="18"/>
                </w:rPr>
                <w:delText>[</w:delText>
              </w:r>
            </w:del>
            <w:r w:rsidRPr="00174077">
              <w:rPr>
                <w:rFonts w:cs="Arial"/>
                <w:color w:val="FF0000"/>
                <w:sz w:val="18"/>
                <w:szCs w:val="18"/>
              </w:rPr>
              <w:t xml:space="preserve">The </w:t>
            </w:r>
            <w:ins w:id="133" w:author="Yushu Zhang" w:date="2021-12-21T11:13:00Z">
              <w:r w:rsidRPr="00174077">
                <w:rPr>
                  <w:rFonts w:cs="Arial"/>
                  <w:color w:val="FF0000"/>
                  <w:sz w:val="18"/>
                  <w:szCs w:val="18"/>
                </w:rPr>
                <w:t xml:space="preserve">maximum </w:t>
              </w:r>
            </w:ins>
            <w:r w:rsidRPr="00174077">
              <w:rPr>
                <w:rFonts w:cs="Arial"/>
                <w:color w:val="FF0000"/>
                <w:sz w:val="18"/>
                <w:szCs w:val="18"/>
              </w:rPr>
              <w:t xml:space="preserve">number of </w:t>
            </w:r>
            <w:del w:id="134" w:author="Yushu Zhang" w:date="2021-12-21T11:09:00Z">
              <w:r w:rsidRPr="00174077" w:rsidDel="00455407">
                <w:rPr>
                  <w:rFonts w:cs="Arial"/>
                  <w:color w:val="7030A0"/>
                  <w:sz w:val="18"/>
                  <w:szCs w:val="18"/>
                </w:rPr>
                <w:delText>[</w:delText>
              </w:r>
            </w:del>
            <w:r w:rsidRPr="00174077">
              <w:rPr>
                <w:rFonts w:cs="Arial"/>
                <w:color w:val="FF0000"/>
                <w:sz w:val="18"/>
                <w:szCs w:val="18"/>
              </w:rPr>
              <w:t>RRC-configured</w:t>
            </w:r>
            <w:del w:id="135" w:author="Yushu Zhang" w:date="2021-12-21T11:09:00Z">
              <w:r w:rsidRPr="00174077" w:rsidDel="00455407">
                <w:rPr>
                  <w:rFonts w:cs="Arial"/>
                  <w:color w:val="7030A0"/>
                  <w:sz w:val="18"/>
                  <w:szCs w:val="18"/>
                </w:rPr>
                <w:delText>/ MAC-CE activated]</w:delText>
              </w:r>
            </w:del>
            <w:r w:rsidRPr="00174077">
              <w:rPr>
                <w:rFonts w:cs="Arial"/>
                <w:color w:val="FF0000"/>
                <w:sz w:val="18"/>
                <w:szCs w:val="18"/>
              </w:rPr>
              <w:t xml:space="preserve"> PCI(s) different from serving cell PCI for </w:t>
            </w:r>
            <w:ins w:id="136" w:author="Yushu Zhang" w:date="2021-12-21T11:10:00Z">
              <w:r w:rsidRPr="00174077">
                <w:rPr>
                  <w:rFonts w:cs="Arial"/>
                  <w:color w:val="FF0000"/>
                  <w:sz w:val="18"/>
                  <w:szCs w:val="18"/>
                </w:rPr>
                <w:t xml:space="preserve">periodic </w:t>
              </w:r>
            </w:ins>
            <w:r w:rsidRPr="00174077">
              <w:rPr>
                <w:rFonts w:cs="Arial"/>
                <w:color w:val="FF0000"/>
                <w:sz w:val="18"/>
                <w:szCs w:val="18"/>
              </w:rPr>
              <w:t>beam measurement</w:t>
            </w:r>
            <w:del w:id="137" w:author="Yushu Zhang" w:date="2021-12-21T11:10:00Z">
              <w:r w:rsidRPr="00174077" w:rsidDel="00455407">
                <w:rPr>
                  <w:rFonts w:cs="Arial"/>
                  <w:color w:val="7030A0"/>
                  <w:sz w:val="18"/>
                  <w:szCs w:val="18"/>
                </w:rPr>
                <w:delText>] [</w:delText>
              </w:r>
              <w:r w:rsidRPr="00174077" w:rsidDel="00455407">
                <w:rPr>
                  <w:rFonts w:cs="Arial"/>
                  <w:color w:val="FF0000"/>
                  <w:sz w:val="18"/>
                  <w:szCs w:val="18"/>
                </w:rPr>
                <w:delText>in FR1]</w:delText>
              </w:r>
            </w:del>
          </w:p>
          <w:p w14:paraId="435439F4" w14:textId="77777777" w:rsidR="00174077" w:rsidRPr="00174077" w:rsidRDefault="00174077" w:rsidP="00174077">
            <w:pPr>
              <w:pStyle w:val="ListParagraph"/>
              <w:numPr>
                <w:ilvl w:val="0"/>
                <w:numId w:val="31"/>
              </w:numPr>
              <w:autoSpaceDE w:val="0"/>
              <w:autoSpaceDN w:val="0"/>
              <w:adjustRightInd w:val="0"/>
              <w:snapToGrid w:val="0"/>
              <w:spacing w:afterLines="50" w:after="120"/>
              <w:ind w:leftChars="0"/>
              <w:rPr>
                <w:rFonts w:cs="Arial"/>
                <w:color w:val="FF0000"/>
                <w:sz w:val="18"/>
                <w:szCs w:val="18"/>
              </w:rPr>
            </w:pPr>
            <w:del w:id="138" w:author="Yushu Zhang" w:date="2021-10-29T10:28:00Z">
              <w:r w:rsidRPr="00174077" w:rsidDel="0037531D">
                <w:rPr>
                  <w:rFonts w:cs="Arial"/>
                  <w:color w:val="FF0000"/>
                  <w:sz w:val="18"/>
                  <w:szCs w:val="18"/>
                </w:rPr>
                <w:delText>[</w:delText>
              </w:r>
            </w:del>
            <w:r w:rsidRPr="00174077">
              <w:rPr>
                <w:rFonts w:cs="Arial"/>
                <w:color w:val="FF0000"/>
                <w:sz w:val="18"/>
                <w:szCs w:val="18"/>
              </w:rPr>
              <w:t xml:space="preserve">The </w:t>
            </w:r>
            <w:ins w:id="139" w:author="Yushu Zhang" w:date="2021-12-21T11:13:00Z">
              <w:r w:rsidRPr="00174077">
                <w:rPr>
                  <w:rFonts w:cs="Arial"/>
                  <w:color w:val="FF0000"/>
                  <w:sz w:val="18"/>
                  <w:szCs w:val="18"/>
                </w:rPr>
                <w:t xml:space="preserve">maximum </w:t>
              </w:r>
            </w:ins>
            <w:r w:rsidRPr="00174077">
              <w:rPr>
                <w:rFonts w:cs="Arial"/>
                <w:color w:val="FF0000"/>
                <w:sz w:val="18"/>
                <w:szCs w:val="18"/>
              </w:rPr>
              <w:t xml:space="preserve">number of </w:t>
            </w:r>
            <w:del w:id="140" w:author="Yushu Zhang" w:date="2021-12-21T11:10:00Z">
              <w:r w:rsidRPr="00174077" w:rsidDel="00455407">
                <w:rPr>
                  <w:rFonts w:cs="Arial"/>
                  <w:color w:val="7030A0"/>
                  <w:sz w:val="18"/>
                  <w:szCs w:val="18"/>
                </w:rPr>
                <w:delText>[</w:delText>
              </w:r>
              <w:r w:rsidRPr="00174077" w:rsidDel="00455407">
                <w:rPr>
                  <w:rFonts w:cs="Arial"/>
                  <w:color w:val="FF0000"/>
                  <w:sz w:val="18"/>
                  <w:szCs w:val="18"/>
                </w:rPr>
                <w:delText>RRC- configured</w:delText>
              </w:r>
              <w:r w:rsidRPr="00174077" w:rsidDel="00455407">
                <w:rPr>
                  <w:rFonts w:cs="Arial"/>
                  <w:color w:val="7030A0"/>
                  <w:sz w:val="18"/>
                  <w:szCs w:val="18"/>
                </w:rPr>
                <w:delText xml:space="preserve">/ </w:delText>
              </w:r>
            </w:del>
            <w:r w:rsidRPr="00174077">
              <w:rPr>
                <w:rFonts w:cs="Arial"/>
                <w:color w:val="7030A0"/>
                <w:sz w:val="18"/>
                <w:szCs w:val="18"/>
              </w:rPr>
              <w:t>MAC-CE activated</w:t>
            </w:r>
            <w:del w:id="141" w:author="Yushu Zhang" w:date="2021-12-21T11:10:00Z">
              <w:r w:rsidRPr="00174077" w:rsidDel="00455407">
                <w:rPr>
                  <w:rFonts w:cs="Arial"/>
                  <w:color w:val="7030A0"/>
                  <w:sz w:val="18"/>
                  <w:szCs w:val="18"/>
                </w:rPr>
                <w:delText>]</w:delText>
              </w:r>
            </w:del>
            <w:r w:rsidRPr="00174077">
              <w:rPr>
                <w:rFonts w:cs="Arial"/>
                <w:color w:val="FF0000"/>
                <w:sz w:val="18"/>
                <w:szCs w:val="18"/>
              </w:rPr>
              <w:t xml:space="preserve"> PCI(s) different from serving cell PCI for </w:t>
            </w:r>
            <w:ins w:id="142" w:author="Yushu Zhang" w:date="2021-12-21T11:10:00Z">
              <w:r w:rsidRPr="00174077">
                <w:rPr>
                  <w:rFonts w:cs="Arial"/>
                  <w:color w:val="FF0000"/>
                  <w:sz w:val="18"/>
                  <w:szCs w:val="18"/>
                </w:rPr>
                <w:t xml:space="preserve">semi-persistent </w:t>
              </w:r>
            </w:ins>
            <w:r w:rsidRPr="00174077">
              <w:rPr>
                <w:rFonts w:cs="Arial"/>
                <w:color w:val="FF0000"/>
                <w:sz w:val="18"/>
                <w:szCs w:val="18"/>
              </w:rPr>
              <w:t>beam measurement</w:t>
            </w:r>
            <w:del w:id="143" w:author="Yushu Zhang" w:date="2021-12-21T11:10:00Z">
              <w:r w:rsidRPr="00174077" w:rsidDel="00455407">
                <w:rPr>
                  <w:rFonts w:cs="Arial"/>
                  <w:color w:val="7030A0"/>
                  <w:sz w:val="18"/>
                  <w:szCs w:val="18"/>
                </w:rPr>
                <w:delText>]</w:delText>
              </w:r>
              <w:r w:rsidRPr="00174077" w:rsidDel="00455407">
                <w:rPr>
                  <w:rFonts w:cs="Arial"/>
                  <w:color w:val="FF0000"/>
                  <w:sz w:val="18"/>
                  <w:szCs w:val="18"/>
                </w:rPr>
                <w:delText xml:space="preserve"> </w:delText>
              </w:r>
              <w:r w:rsidRPr="00174077" w:rsidDel="00455407">
                <w:rPr>
                  <w:rFonts w:cs="Arial"/>
                  <w:color w:val="7030A0"/>
                  <w:sz w:val="18"/>
                  <w:szCs w:val="18"/>
                </w:rPr>
                <w:delText>[</w:delText>
              </w:r>
              <w:r w:rsidRPr="00174077" w:rsidDel="00455407">
                <w:rPr>
                  <w:rFonts w:cs="Arial"/>
                  <w:color w:val="FF0000"/>
                  <w:sz w:val="18"/>
                  <w:szCs w:val="18"/>
                </w:rPr>
                <w:delText>in FR2]</w:delText>
              </w:r>
            </w:del>
          </w:p>
          <w:p w14:paraId="114012BF" w14:textId="77777777" w:rsidR="00174077" w:rsidRPr="00174077" w:rsidRDefault="00174077" w:rsidP="00174077">
            <w:pPr>
              <w:pStyle w:val="ListParagraph"/>
              <w:numPr>
                <w:ilvl w:val="0"/>
                <w:numId w:val="31"/>
              </w:numPr>
              <w:autoSpaceDE w:val="0"/>
              <w:autoSpaceDN w:val="0"/>
              <w:adjustRightInd w:val="0"/>
              <w:snapToGrid w:val="0"/>
              <w:spacing w:afterLines="50" w:after="120"/>
              <w:ind w:leftChars="0"/>
              <w:rPr>
                <w:rFonts w:cs="Arial"/>
                <w:color w:val="FF0000"/>
                <w:sz w:val="18"/>
                <w:szCs w:val="18"/>
              </w:rPr>
            </w:pPr>
            <w:del w:id="144" w:author="Yushu Zhang" w:date="2021-10-29T10:28:00Z">
              <w:r w:rsidRPr="00174077" w:rsidDel="0037531D">
                <w:rPr>
                  <w:rFonts w:cs="Arial"/>
                  <w:color w:val="FF0000"/>
                  <w:sz w:val="18"/>
                  <w:szCs w:val="18"/>
                </w:rPr>
                <w:delText>[</w:delText>
              </w:r>
            </w:del>
            <w:r w:rsidRPr="00174077">
              <w:rPr>
                <w:rFonts w:cs="Arial"/>
                <w:color w:val="FF0000"/>
                <w:sz w:val="18"/>
                <w:szCs w:val="18"/>
              </w:rPr>
              <w:t xml:space="preserve">The max number of SSB resources configured to measure L1-RSRP within a slot across all PCI(s) </w:t>
            </w:r>
            <w:del w:id="145" w:author="Yushu Zhang" w:date="2021-10-29T10:36:00Z">
              <w:r w:rsidRPr="00174077" w:rsidDel="0037531D">
                <w:rPr>
                  <w:rFonts w:cs="Arial"/>
                  <w:color w:val="FF0000"/>
                  <w:sz w:val="18"/>
                  <w:szCs w:val="18"/>
                </w:rPr>
                <w:delText>different from serving cell PCI</w:delText>
              </w:r>
            </w:del>
            <w:ins w:id="146" w:author="Yushu Zhang" w:date="2021-10-29T10:34:00Z">
              <w:r w:rsidRPr="00174077">
                <w:rPr>
                  <w:rFonts w:cs="Arial"/>
                  <w:color w:val="FF0000"/>
                  <w:sz w:val="18"/>
                  <w:szCs w:val="18"/>
                </w:rPr>
                <w:t>ac</w:t>
              </w:r>
            </w:ins>
            <w:ins w:id="147" w:author="Yushu Zhang" w:date="2021-10-29T10:35:00Z">
              <w:r w:rsidRPr="00174077">
                <w:rPr>
                  <w:rFonts w:cs="Arial"/>
                  <w:color w:val="FF0000"/>
                  <w:sz w:val="18"/>
                  <w:szCs w:val="18"/>
                </w:rPr>
                <w:t>ross all CCs</w:t>
              </w:r>
            </w:ins>
            <w:del w:id="148" w:author="Yushu Zhang" w:date="2021-10-29T10:28:00Z">
              <w:r w:rsidRPr="00174077" w:rsidDel="0037531D">
                <w:rPr>
                  <w:rFonts w:cs="Arial"/>
                  <w:color w:val="FF0000"/>
                  <w:sz w:val="18"/>
                  <w:szCs w:val="18"/>
                </w:rPr>
                <w:delText>]</w:delText>
              </w:r>
            </w:del>
          </w:p>
          <w:p w14:paraId="621BD957" w14:textId="77777777" w:rsidR="00174077" w:rsidRPr="00174077" w:rsidRDefault="00174077" w:rsidP="00174077">
            <w:pPr>
              <w:pStyle w:val="ListParagraph"/>
              <w:numPr>
                <w:ilvl w:val="0"/>
                <w:numId w:val="31"/>
              </w:numPr>
              <w:autoSpaceDE w:val="0"/>
              <w:autoSpaceDN w:val="0"/>
              <w:adjustRightInd w:val="0"/>
              <w:snapToGrid w:val="0"/>
              <w:spacing w:afterLines="50" w:after="120"/>
              <w:ind w:leftChars="0"/>
              <w:rPr>
                <w:rFonts w:cs="Arial"/>
                <w:color w:val="FF0000"/>
                <w:sz w:val="18"/>
                <w:szCs w:val="18"/>
              </w:rPr>
            </w:pPr>
            <w:del w:id="149" w:author="Yushu Zhang" w:date="2021-10-29T10:28:00Z">
              <w:r w:rsidRPr="00174077" w:rsidDel="0037531D">
                <w:rPr>
                  <w:rFonts w:cs="Arial"/>
                  <w:color w:val="FF0000"/>
                  <w:sz w:val="18"/>
                  <w:szCs w:val="18"/>
                </w:rPr>
                <w:delText>[</w:delText>
              </w:r>
            </w:del>
            <w:r w:rsidRPr="00174077">
              <w:rPr>
                <w:rFonts w:cs="Arial"/>
                <w:color w:val="FF0000"/>
                <w:sz w:val="18"/>
                <w:szCs w:val="18"/>
              </w:rPr>
              <w:t xml:space="preserve">The max number of SSB resources configured to measure L1-RSRP across all PCI(s) </w:t>
            </w:r>
            <w:del w:id="150" w:author="Yushu Zhang" w:date="2021-10-29T10:36:00Z">
              <w:r w:rsidRPr="00174077" w:rsidDel="0037531D">
                <w:rPr>
                  <w:rFonts w:cs="Arial"/>
                  <w:color w:val="FF0000"/>
                  <w:sz w:val="18"/>
                  <w:szCs w:val="18"/>
                </w:rPr>
                <w:delText>different from serving cell PCI</w:delText>
              </w:r>
            </w:del>
            <w:ins w:id="151" w:author="Yushu Zhang" w:date="2021-10-29T10:35:00Z">
              <w:r w:rsidRPr="00174077">
                <w:rPr>
                  <w:rFonts w:cs="Arial"/>
                  <w:color w:val="FF0000"/>
                  <w:sz w:val="18"/>
                  <w:szCs w:val="18"/>
                </w:rPr>
                <w:t>across all CCs</w:t>
              </w:r>
            </w:ins>
            <w:del w:id="152" w:author="Yushu Zhang" w:date="2021-10-29T10:28:00Z">
              <w:r w:rsidRPr="00174077" w:rsidDel="0037531D">
                <w:rPr>
                  <w:rFonts w:cs="Arial"/>
                  <w:color w:val="FF0000"/>
                  <w:sz w:val="18"/>
                  <w:szCs w:val="18"/>
                </w:rPr>
                <w:delText>]</w:delText>
              </w:r>
            </w:del>
          </w:p>
          <w:p w14:paraId="616DC209" w14:textId="77777777" w:rsidR="00174077" w:rsidRPr="00174077" w:rsidRDefault="00174077" w:rsidP="00174077">
            <w:pPr>
              <w:pStyle w:val="ListParagraph"/>
              <w:numPr>
                <w:ilvl w:val="0"/>
                <w:numId w:val="31"/>
              </w:numPr>
              <w:autoSpaceDE w:val="0"/>
              <w:autoSpaceDN w:val="0"/>
              <w:adjustRightInd w:val="0"/>
              <w:snapToGrid w:val="0"/>
              <w:spacing w:afterLines="50" w:after="120"/>
              <w:ind w:leftChars="0"/>
              <w:rPr>
                <w:ins w:id="153" w:author="Yushu Zhang" w:date="2021-10-29T10:29:00Z"/>
                <w:rFonts w:cs="Arial"/>
                <w:color w:val="FF0000"/>
                <w:sz w:val="18"/>
                <w:szCs w:val="18"/>
              </w:rPr>
            </w:pPr>
            <w:del w:id="154" w:author="Yushu Zhang" w:date="2021-10-29T10:28:00Z">
              <w:r w:rsidRPr="00174077" w:rsidDel="0037531D">
                <w:rPr>
                  <w:rFonts w:cs="Arial"/>
                  <w:color w:val="FF0000"/>
                  <w:sz w:val="18"/>
                  <w:szCs w:val="18"/>
                </w:rPr>
                <w:delText>[</w:delText>
              </w:r>
            </w:del>
            <w:r w:rsidRPr="00174077">
              <w:rPr>
                <w:rFonts w:cs="Arial"/>
                <w:color w:val="FF0000"/>
                <w:sz w:val="18"/>
                <w:szCs w:val="18"/>
              </w:rPr>
              <w:t>Support on that SSB(s) with PCI(s) different from serving cell PCI configured for L1 beam measurement and report are not included in SSBs with PCIs configured for L3 mobility measurement</w:t>
            </w:r>
            <w:del w:id="155" w:author="Yushu Zhang" w:date="2021-10-29T10:28:00Z">
              <w:r w:rsidRPr="00174077" w:rsidDel="0037531D">
                <w:rPr>
                  <w:rFonts w:cs="Arial"/>
                  <w:color w:val="FF0000"/>
                  <w:sz w:val="18"/>
                  <w:szCs w:val="18"/>
                </w:rPr>
                <w:delText>]</w:delText>
              </w:r>
            </w:del>
          </w:p>
          <w:p w14:paraId="4AB9AE88" w14:textId="77777777" w:rsidR="00174077" w:rsidRPr="00174077" w:rsidRDefault="00174077" w:rsidP="00174077">
            <w:pPr>
              <w:pStyle w:val="ListParagraph"/>
              <w:numPr>
                <w:ilvl w:val="0"/>
                <w:numId w:val="31"/>
              </w:numPr>
              <w:spacing w:after="120"/>
              <w:ind w:leftChars="0"/>
              <w:rPr>
                <w:ins w:id="156" w:author="Yushu Zhang" w:date="2021-12-21T11:11:00Z"/>
                <w:rFonts w:cs="Arial"/>
                <w:color w:val="FF0000"/>
                <w:sz w:val="18"/>
                <w:szCs w:val="18"/>
              </w:rPr>
            </w:pPr>
            <w:ins w:id="157" w:author="Yushu Zhang" w:date="2021-10-29T10:29:00Z">
              <w:r w:rsidRPr="00174077">
                <w:rPr>
                  <w:rFonts w:cs="Arial"/>
                  <w:color w:val="FF0000"/>
                  <w:sz w:val="18"/>
                  <w:szCs w:val="18"/>
                </w:rPr>
                <w:t xml:space="preserve">Maximum number of overlapped SSBs </w:t>
              </w:r>
            </w:ins>
            <w:ins w:id="158" w:author="Yushu Zhang" w:date="2021-10-29T10:33:00Z">
              <w:r w:rsidRPr="00174077">
                <w:rPr>
                  <w:rFonts w:cs="Arial"/>
                  <w:color w:val="FF0000"/>
                  <w:sz w:val="18"/>
                  <w:szCs w:val="18"/>
                </w:rPr>
                <w:t xml:space="preserve">in one SSB resource </w:t>
              </w:r>
            </w:ins>
            <w:ins w:id="159" w:author="Yushu Zhang" w:date="2021-10-29T10:29:00Z">
              <w:r w:rsidRPr="00174077">
                <w:rPr>
                  <w:rFonts w:cs="Arial"/>
                  <w:color w:val="FF0000"/>
                  <w:sz w:val="18"/>
                  <w:szCs w:val="18"/>
                </w:rPr>
                <w:t>for L1-RSRP measurement</w:t>
              </w:r>
            </w:ins>
          </w:p>
          <w:p w14:paraId="50697A63" w14:textId="77777777" w:rsidR="00174077" w:rsidRPr="00174077" w:rsidRDefault="00174077" w:rsidP="00174077">
            <w:pPr>
              <w:pStyle w:val="ListParagraph"/>
              <w:numPr>
                <w:ilvl w:val="0"/>
                <w:numId w:val="31"/>
              </w:numPr>
              <w:autoSpaceDE w:val="0"/>
              <w:autoSpaceDN w:val="0"/>
              <w:adjustRightInd w:val="0"/>
              <w:snapToGrid w:val="0"/>
              <w:spacing w:afterLines="50" w:after="120"/>
              <w:ind w:leftChars="0"/>
              <w:rPr>
                <w:ins w:id="160" w:author="Yushu Zhang" w:date="2021-12-21T11:18:00Z"/>
                <w:rFonts w:cs="Arial"/>
                <w:color w:val="FF0000"/>
                <w:sz w:val="18"/>
                <w:szCs w:val="18"/>
              </w:rPr>
            </w:pPr>
            <w:ins w:id="161" w:author="Yushu Zhang" w:date="2021-12-21T11:11:00Z">
              <w:r w:rsidRPr="00174077">
                <w:rPr>
                  <w:rFonts w:cs="Arial"/>
                  <w:color w:val="FF0000"/>
                  <w:sz w:val="18"/>
                  <w:szCs w:val="18"/>
                </w:rPr>
                <w:t xml:space="preserve">The number of RRC-configured PCI(s) different from serving cell PCI for </w:t>
              </w:r>
            </w:ins>
            <w:ins w:id="162" w:author="Yushu Zhang" w:date="2021-12-21T11:12:00Z">
              <w:r w:rsidRPr="00174077">
                <w:rPr>
                  <w:rFonts w:cs="Arial"/>
                  <w:color w:val="FF0000"/>
                  <w:sz w:val="18"/>
                  <w:szCs w:val="18"/>
                </w:rPr>
                <w:t>aperiodic</w:t>
              </w:r>
            </w:ins>
            <w:ins w:id="163" w:author="Yushu Zhang" w:date="2021-12-21T11:11:00Z">
              <w:r w:rsidRPr="00174077">
                <w:rPr>
                  <w:rFonts w:cs="Arial"/>
                  <w:color w:val="FF0000"/>
                  <w:sz w:val="18"/>
                  <w:szCs w:val="18"/>
                </w:rPr>
                <w:t xml:space="preserve"> beam measurement</w:t>
              </w:r>
            </w:ins>
          </w:p>
          <w:p w14:paraId="7988FFC7" w14:textId="77777777" w:rsidR="00174077" w:rsidRPr="00174077" w:rsidRDefault="00174077" w:rsidP="00174077">
            <w:pPr>
              <w:pStyle w:val="ListParagraph"/>
              <w:numPr>
                <w:ilvl w:val="0"/>
                <w:numId w:val="31"/>
              </w:numPr>
              <w:autoSpaceDE w:val="0"/>
              <w:autoSpaceDN w:val="0"/>
              <w:adjustRightInd w:val="0"/>
              <w:snapToGrid w:val="0"/>
              <w:spacing w:afterLines="50" w:after="120"/>
              <w:ind w:leftChars="0"/>
              <w:rPr>
                <w:ins w:id="164" w:author="Yushu Zhang" w:date="2021-12-21T11:18:00Z"/>
                <w:rFonts w:cs="Arial"/>
                <w:color w:val="FF0000"/>
                <w:sz w:val="18"/>
                <w:szCs w:val="18"/>
              </w:rPr>
            </w:pPr>
            <w:ins w:id="165" w:author="Yushu Zhang" w:date="2021-12-21T11:18:00Z">
              <w:r w:rsidRPr="00174077">
                <w:rPr>
                  <w:rFonts w:cs="Arial"/>
                  <w:color w:val="FF0000"/>
                  <w:sz w:val="18"/>
                  <w:szCs w:val="18"/>
                </w:rPr>
                <w:t>The maximum total number of SSB/CSI-RS/CSI-IM resources configured to measure within a slot across all CCs in one frequency range for any of L1-RSRP measurement, L1-SINR measurement, pathloss measurement, BFD, RLM and new beam identification</w:t>
              </w:r>
            </w:ins>
            <w:ins w:id="166" w:author="Yushu Zhang" w:date="2021-12-21T11:19:00Z">
              <w:r w:rsidRPr="00174077">
                <w:rPr>
                  <w:rFonts w:cs="Arial"/>
                  <w:color w:val="FF0000"/>
                  <w:sz w:val="18"/>
                  <w:szCs w:val="18"/>
                </w:rPr>
                <w:t xml:space="preserve"> for both intra-cell and inter-cell measurement (Similar to FG 16-1g)</w:t>
              </w:r>
            </w:ins>
          </w:p>
          <w:p w14:paraId="17C97101" w14:textId="41ABFD67" w:rsidR="00174077" w:rsidRPr="00174077" w:rsidRDefault="00174077" w:rsidP="00174077">
            <w:pPr>
              <w:pStyle w:val="ListParagraph"/>
              <w:numPr>
                <w:ilvl w:val="0"/>
                <w:numId w:val="31"/>
              </w:numPr>
              <w:autoSpaceDE w:val="0"/>
              <w:autoSpaceDN w:val="0"/>
              <w:adjustRightInd w:val="0"/>
              <w:snapToGrid w:val="0"/>
              <w:spacing w:afterLines="50" w:after="120"/>
              <w:ind w:leftChars="0"/>
              <w:rPr>
                <w:ins w:id="167" w:author="Yushu Zhang" w:date="2021-12-21T11:11:00Z"/>
                <w:rFonts w:cs="Arial"/>
                <w:color w:val="FF0000"/>
                <w:sz w:val="18"/>
                <w:szCs w:val="18"/>
              </w:rPr>
            </w:pPr>
            <w:ins w:id="168" w:author="Yushu Zhang" w:date="2021-12-21T11:18:00Z">
              <w:r w:rsidRPr="00174077">
                <w:rPr>
                  <w:rFonts w:cs="Arial"/>
                  <w:color w:val="FF0000"/>
                  <w:sz w:val="18"/>
                  <w:szCs w:val="18"/>
                </w:rPr>
                <w:t>The maximum total number of SSB/CSI-RS/CSI-IM resources configured across all CCs in one frequency range for any of L1-RSRP measurement, L1-SINR measurement, pathloss measurement, BFD, RLM and new beam identification</w:t>
              </w:r>
            </w:ins>
            <w:ins w:id="169" w:author="Yushu Zhang" w:date="2021-12-21T11:19:00Z">
              <w:r w:rsidRPr="00174077">
                <w:rPr>
                  <w:rFonts w:cs="Arial"/>
                  <w:color w:val="FF0000"/>
                  <w:sz w:val="18"/>
                  <w:szCs w:val="18"/>
                </w:rPr>
                <w:t xml:space="preserve"> for both intra-cell and inter-cell measurement (Similar to FG 16-1g)</w:t>
              </w:r>
            </w:ins>
          </w:p>
          <w:p w14:paraId="269A75AB" w14:textId="4948D8E9" w:rsidR="0037531D" w:rsidRPr="004209D4" w:rsidRDefault="0037531D" w:rsidP="00E35CCB">
            <w:pPr>
              <w:pStyle w:val="ListParagraph"/>
              <w:autoSpaceDE w:val="0"/>
              <w:autoSpaceDN w:val="0"/>
              <w:adjustRightInd w:val="0"/>
              <w:snapToGrid w:val="0"/>
              <w:spacing w:afterLines="50" w:after="120"/>
              <w:ind w:leftChars="-17" w:left="319" w:hanging="360"/>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EA0D799" w14:textId="77777777" w:rsidR="004209D4" w:rsidRPr="004209D4" w:rsidRDefault="004209D4" w:rsidP="00CE6F66">
            <w:pPr>
              <w:pStyle w:val="TAL"/>
              <w:rPr>
                <w:rFonts w:cs="Arial"/>
                <w:szCs w:val="18"/>
              </w:rPr>
            </w:pPr>
            <w:r w:rsidRPr="004209D4">
              <w:rPr>
                <w:rFonts w:cs="Arial"/>
                <w:color w:val="FF0000"/>
                <w:szCs w:val="18"/>
              </w:rPr>
              <w:t>[2-24, 2-29]</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B7BBE15" w14:textId="77777777" w:rsidR="004209D4" w:rsidRPr="004209D4" w:rsidRDefault="004209D4" w:rsidP="00CE6F66">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537F9A1" w14:textId="77777777" w:rsidR="004209D4" w:rsidRPr="004209D4" w:rsidRDefault="004209D4" w:rsidP="00CE6F66">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F7072B3" w14:textId="77777777" w:rsidR="004209D4" w:rsidRPr="004209D4" w:rsidRDefault="004209D4" w:rsidP="00CE6F66">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ED155F" w14:textId="77777777" w:rsidR="004209D4" w:rsidRPr="004209D4" w:rsidRDefault="004209D4" w:rsidP="00CE6F66">
            <w:pPr>
              <w:pStyle w:val="TAL"/>
              <w:rPr>
                <w:rFonts w:cs="Arial"/>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D5996E9" w14:textId="77777777" w:rsidR="004209D4" w:rsidRPr="004209D4" w:rsidRDefault="004209D4" w:rsidP="00CE6F66">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0FF215D" w14:textId="77777777" w:rsidR="004209D4" w:rsidRPr="004209D4" w:rsidRDefault="004209D4" w:rsidP="00CE6F66">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6AFD9E2" w14:textId="77777777" w:rsidR="004209D4" w:rsidRPr="004209D4" w:rsidRDefault="004209D4" w:rsidP="00CE6F66">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3467890" w14:textId="77777777" w:rsidR="004209D4" w:rsidRPr="004209D4" w:rsidRDefault="004209D4" w:rsidP="00CE6F66">
            <w:pPr>
              <w:pStyle w:val="TAL"/>
              <w:rPr>
                <w:rFonts w:cs="Arial"/>
                <w:strike/>
                <w:szCs w:val="18"/>
              </w:rPr>
            </w:pPr>
            <w:r w:rsidRPr="004209D4">
              <w:rPr>
                <w:rFonts w:cs="Arial"/>
                <w:strike/>
                <w:color w:val="00B0F0"/>
                <w:szCs w:val="18"/>
              </w:rPr>
              <w:t>{Support, Not support}</w:t>
            </w:r>
          </w:p>
          <w:p w14:paraId="118BEE67" w14:textId="77777777" w:rsidR="004209D4" w:rsidRPr="004209D4" w:rsidRDefault="004209D4" w:rsidP="00CE6F66">
            <w:pPr>
              <w:pStyle w:val="TAL"/>
              <w:rPr>
                <w:rFonts w:cs="Arial"/>
                <w:szCs w:val="18"/>
              </w:rPr>
            </w:pPr>
          </w:p>
          <w:p w14:paraId="4045A0D6" w14:textId="77777777" w:rsidR="004209D4" w:rsidRPr="004209D4" w:rsidRDefault="004209D4" w:rsidP="00CE6F66">
            <w:pPr>
              <w:pStyle w:val="TAL"/>
              <w:rPr>
                <w:rFonts w:cs="Arial"/>
                <w:color w:val="FF0000"/>
                <w:szCs w:val="18"/>
              </w:rPr>
            </w:pPr>
            <w:del w:id="170" w:author="Yushu Zhang" w:date="2021-10-29T10:29:00Z">
              <w:r w:rsidRPr="004209D4" w:rsidDel="0037531D">
                <w:rPr>
                  <w:rFonts w:cs="Arial"/>
                  <w:color w:val="FF0000"/>
                  <w:szCs w:val="18"/>
                </w:rPr>
                <w:delText>[</w:delText>
              </w:r>
            </w:del>
            <w:r w:rsidRPr="004209D4">
              <w:rPr>
                <w:rFonts w:cs="Arial"/>
                <w:color w:val="FF0000"/>
                <w:szCs w:val="18"/>
              </w:rPr>
              <w:t>2. Candidate value of {1,2,3,4}</w:t>
            </w:r>
            <w:del w:id="171" w:author="Yushu Zhang" w:date="2021-10-29T10:29:00Z">
              <w:r w:rsidRPr="004209D4" w:rsidDel="0037531D">
                <w:rPr>
                  <w:rFonts w:cs="Arial"/>
                  <w:color w:val="FF0000"/>
                  <w:szCs w:val="18"/>
                </w:rPr>
                <w:delText>]</w:delText>
              </w:r>
            </w:del>
          </w:p>
          <w:p w14:paraId="4A380D28" w14:textId="77777777" w:rsidR="004209D4" w:rsidRPr="004209D4" w:rsidRDefault="004209D4" w:rsidP="00CE6F66">
            <w:pPr>
              <w:pStyle w:val="TAL"/>
              <w:rPr>
                <w:rFonts w:cs="Arial"/>
                <w:color w:val="FF0000"/>
                <w:szCs w:val="18"/>
              </w:rPr>
            </w:pPr>
          </w:p>
          <w:p w14:paraId="635D8215" w14:textId="797F0DCE" w:rsidR="004209D4" w:rsidRPr="004209D4" w:rsidRDefault="004209D4" w:rsidP="00CE6F66">
            <w:pPr>
              <w:pStyle w:val="TAL"/>
              <w:rPr>
                <w:rFonts w:cs="Arial"/>
                <w:color w:val="FF0000"/>
                <w:szCs w:val="18"/>
              </w:rPr>
            </w:pPr>
            <w:del w:id="172" w:author="Yushu Zhang" w:date="2021-10-29T10:30:00Z">
              <w:r w:rsidRPr="004209D4" w:rsidDel="0037531D">
                <w:rPr>
                  <w:rFonts w:cs="Arial"/>
                  <w:color w:val="FF0000"/>
                  <w:szCs w:val="18"/>
                </w:rPr>
                <w:delText>[</w:delText>
              </w:r>
            </w:del>
            <w:r w:rsidRPr="004209D4">
              <w:rPr>
                <w:rFonts w:cs="Arial"/>
                <w:color w:val="FF0000"/>
                <w:szCs w:val="18"/>
              </w:rPr>
              <w:t xml:space="preserve">3. candidate values {1, 2, </w:t>
            </w:r>
            <w:del w:id="173" w:author="Yushu Zhang" w:date="2021-10-29T10:30:00Z">
              <w:r w:rsidRPr="004209D4" w:rsidDel="0037531D">
                <w:rPr>
                  <w:rFonts w:cs="Arial"/>
                  <w:color w:val="FF0000"/>
                  <w:szCs w:val="18"/>
                </w:rPr>
                <w:delText>4</w:delText>
              </w:r>
            </w:del>
            <w:ins w:id="174" w:author="Yushu Zhang" w:date="2021-10-29T10:30:00Z">
              <w:r w:rsidR="0037531D">
                <w:rPr>
                  <w:rFonts w:cs="Arial"/>
                  <w:color w:val="FF0000"/>
                  <w:szCs w:val="18"/>
                </w:rPr>
                <w:t>3</w:t>
              </w:r>
            </w:ins>
            <w:r w:rsidRPr="004209D4">
              <w:rPr>
                <w:rFonts w:cs="Arial"/>
                <w:color w:val="FF0000"/>
                <w:szCs w:val="18"/>
              </w:rPr>
              <w:t xml:space="preserve">, </w:t>
            </w:r>
            <w:del w:id="175" w:author="Yushu Zhang" w:date="2021-10-29T10:30:00Z">
              <w:r w:rsidRPr="004209D4" w:rsidDel="0037531D">
                <w:rPr>
                  <w:rFonts w:cs="Arial"/>
                  <w:color w:val="FF0000"/>
                  <w:szCs w:val="18"/>
                </w:rPr>
                <w:delText>6</w:delText>
              </w:r>
            </w:del>
            <w:ins w:id="176" w:author="Yushu Zhang" w:date="2021-10-29T10:30:00Z">
              <w:r w:rsidR="0037531D">
                <w:rPr>
                  <w:rFonts w:cs="Arial"/>
                  <w:color w:val="FF0000"/>
                  <w:szCs w:val="18"/>
                </w:rPr>
                <w:t>7</w:t>
              </w:r>
            </w:ins>
            <w:r w:rsidRPr="004209D4">
              <w:rPr>
                <w:rFonts w:cs="Arial"/>
                <w:color w:val="FF0000"/>
                <w:szCs w:val="18"/>
              </w:rPr>
              <w:t>}</w:t>
            </w:r>
            <w:del w:id="177" w:author="Yushu Zhang" w:date="2021-10-29T10:30:00Z">
              <w:r w:rsidRPr="004209D4" w:rsidDel="0037531D">
                <w:rPr>
                  <w:rFonts w:cs="Arial"/>
                  <w:color w:val="FF0000"/>
                  <w:szCs w:val="18"/>
                </w:rPr>
                <w:delText>]</w:delText>
              </w:r>
            </w:del>
          </w:p>
          <w:p w14:paraId="15545592" w14:textId="77777777" w:rsidR="004209D4" w:rsidRPr="004209D4" w:rsidRDefault="004209D4" w:rsidP="00CE6F66">
            <w:pPr>
              <w:pStyle w:val="TAL"/>
              <w:rPr>
                <w:rFonts w:cs="Arial"/>
                <w:color w:val="FF0000"/>
                <w:szCs w:val="18"/>
              </w:rPr>
            </w:pPr>
          </w:p>
          <w:p w14:paraId="5F6371C4" w14:textId="6D2B2FF7" w:rsidR="004209D4" w:rsidRPr="004209D4" w:rsidRDefault="004209D4" w:rsidP="00CE6F66">
            <w:pPr>
              <w:pStyle w:val="TAL"/>
              <w:rPr>
                <w:rFonts w:cs="Arial"/>
                <w:color w:val="FF0000"/>
                <w:szCs w:val="18"/>
              </w:rPr>
            </w:pPr>
            <w:del w:id="178" w:author="Yushu Zhang" w:date="2021-10-29T10:30:00Z">
              <w:r w:rsidRPr="004209D4" w:rsidDel="0037531D">
                <w:rPr>
                  <w:rFonts w:cs="Arial"/>
                  <w:color w:val="FF0000"/>
                  <w:szCs w:val="18"/>
                </w:rPr>
                <w:delText>[</w:delText>
              </w:r>
            </w:del>
            <w:r w:rsidRPr="004209D4">
              <w:rPr>
                <w:rFonts w:cs="Arial"/>
                <w:color w:val="FF0000"/>
                <w:szCs w:val="18"/>
              </w:rPr>
              <w:t>4. candidate values {</w:t>
            </w:r>
            <w:ins w:id="179" w:author="Yushu Zhang" w:date="2021-12-21T13:10:00Z">
              <w:r w:rsidR="008276C7">
                <w:rPr>
                  <w:rFonts w:cs="Arial"/>
                  <w:color w:val="FF0000"/>
                  <w:szCs w:val="18"/>
                </w:rPr>
                <w:t xml:space="preserve">0, </w:t>
              </w:r>
            </w:ins>
            <w:r w:rsidRPr="004209D4">
              <w:rPr>
                <w:rFonts w:cs="Arial"/>
                <w:color w:val="FF0000"/>
                <w:szCs w:val="18"/>
              </w:rPr>
              <w:t xml:space="preserve">1, 2, </w:t>
            </w:r>
            <w:del w:id="180" w:author="Yushu Zhang" w:date="2021-10-29T10:30:00Z">
              <w:r w:rsidRPr="004209D4" w:rsidDel="0037531D">
                <w:rPr>
                  <w:rFonts w:cs="Arial"/>
                  <w:color w:val="FF0000"/>
                  <w:szCs w:val="18"/>
                </w:rPr>
                <w:delText>4</w:delText>
              </w:r>
            </w:del>
            <w:ins w:id="181" w:author="Yushu Zhang" w:date="2021-10-29T10:30:00Z">
              <w:r w:rsidR="0037531D">
                <w:rPr>
                  <w:rFonts w:cs="Arial"/>
                  <w:color w:val="FF0000"/>
                  <w:szCs w:val="18"/>
                </w:rPr>
                <w:t>3, 7</w:t>
              </w:r>
            </w:ins>
            <w:r w:rsidRPr="004209D4">
              <w:rPr>
                <w:rFonts w:cs="Arial"/>
                <w:color w:val="FF0000"/>
                <w:szCs w:val="18"/>
              </w:rPr>
              <w:t>}</w:t>
            </w:r>
            <w:del w:id="182" w:author="Yushu Zhang" w:date="2021-10-29T10:30:00Z">
              <w:r w:rsidRPr="004209D4" w:rsidDel="0037531D">
                <w:rPr>
                  <w:rFonts w:cs="Arial"/>
                  <w:color w:val="FF0000"/>
                  <w:szCs w:val="18"/>
                </w:rPr>
                <w:delText>]</w:delText>
              </w:r>
            </w:del>
          </w:p>
          <w:p w14:paraId="05106118" w14:textId="77777777" w:rsidR="004209D4" w:rsidRPr="004209D4" w:rsidRDefault="004209D4" w:rsidP="00CE6F66">
            <w:pPr>
              <w:pStyle w:val="TAL"/>
              <w:rPr>
                <w:rFonts w:cs="Arial"/>
                <w:color w:val="FF0000"/>
                <w:szCs w:val="18"/>
              </w:rPr>
            </w:pPr>
          </w:p>
          <w:p w14:paraId="606996FB" w14:textId="52DCFDD5" w:rsidR="004209D4" w:rsidRPr="004209D4" w:rsidRDefault="004209D4" w:rsidP="00CE6F66">
            <w:pPr>
              <w:pStyle w:val="TAL"/>
              <w:rPr>
                <w:rFonts w:cs="Arial"/>
                <w:color w:val="FF0000"/>
                <w:szCs w:val="18"/>
              </w:rPr>
            </w:pPr>
            <w:del w:id="183" w:author="Yushu Zhang" w:date="2021-10-29T10:35:00Z">
              <w:r w:rsidRPr="004209D4" w:rsidDel="0037531D">
                <w:rPr>
                  <w:rFonts w:cs="Arial"/>
                  <w:color w:val="FF0000"/>
                  <w:szCs w:val="18"/>
                </w:rPr>
                <w:delText>[</w:delText>
              </w:r>
            </w:del>
            <w:r w:rsidRPr="004209D4">
              <w:rPr>
                <w:rFonts w:cs="Arial"/>
                <w:color w:val="FF0000"/>
                <w:szCs w:val="18"/>
              </w:rPr>
              <w:t>5. candidate values: {</w:t>
            </w:r>
            <w:ins w:id="184" w:author="Yushu Zhang" w:date="2021-12-21T13:09:00Z">
              <w:r w:rsidR="008276C7">
                <w:rPr>
                  <w:rFonts w:cs="Arial"/>
                  <w:color w:val="FF0000"/>
                  <w:szCs w:val="18"/>
                </w:rPr>
                <w:t>0</w:t>
              </w:r>
            </w:ins>
            <w:ins w:id="185" w:author="Yushu Zhang" w:date="2021-12-21T13:10:00Z">
              <w:r w:rsidR="008276C7">
                <w:rPr>
                  <w:rFonts w:cs="Arial"/>
                  <w:color w:val="FF0000"/>
                  <w:szCs w:val="18"/>
                </w:rPr>
                <w:t xml:space="preserve">, </w:t>
              </w:r>
            </w:ins>
            <w:del w:id="186" w:author="Yushu Zhang" w:date="2021-12-21T13:10:00Z">
              <w:r w:rsidRPr="004209D4" w:rsidDel="008276C7">
                <w:rPr>
                  <w:rFonts w:cs="Arial"/>
                  <w:color w:val="FF0000"/>
                  <w:szCs w:val="18"/>
                </w:rPr>
                <w:delText>2, 4, 8, FFS</w:delText>
              </w:r>
            </w:del>
            <w:ins w:id="187" w:author="Yushu Zhang" w:date="2021-12-21T13:10:00Z">
              <w:r w:rsidR="008276C7">
                <w:rPr>
                  <w:rFonts w:cs="Arial"/>
                  <w:color w:val="FF0000"/>
                  <w:szCs w:val="18"/>
                </w:rPr>
                <w:t>1, 2, 3, 7</w:t>
              </w:r>
            </w:ins>
            <w:r w:rsidRPr="004209D4">
              <w:rPr>
                <w:rFonts w:cs="Arial"/>
                <w:color w:val="FF0000"/>
                <w:szCs w:val="18"/>
              </w:rPr>
              <w:t>}</w:t>
            </w:r>
            <w:del w:id="188" w:author="Yushu Zhang" w:date="2021-10-29T10:35:00Z">
              <w:r w:rsidRPr="004209D4" w:rsidDel="0037531D">
                <w:rPr>
                  <w:rFonts w:cs="Arial"/>
                  <w:color w:val="FF0000"/>
                  <w:szCs w:val="18"/>
                </w:rPr>
                <w:delText>]</w:delText>
              </w:r>
            </w:del>
          </w:p>
          <w:p w14:paraId="4DD1FD0A" w14:textId="77777777" w:rsidR="004209D4" w:rsidRPr="004209D4" w:rsidRDefault="004209D4" w:rsidP="00CE6F66">
            <w:pPr>
              <w:pStyle w:val="TAL"/>
              <w:rPr>
                <w:rFonts w:cs="Arial"/>
                <w:color w:val="FF0000"/>
                <w:szCs w:val="18"/>
              </w:rPr>
            </w:pPr>
          </w:p>
          <w:p w14:paraId="0BE54B04" w14:textId="087CE981" w:rsidR="004209D4" w:rsidRPr="004209D4" w:rsidRDefault="004209D4" w:rsidP="00CE6F66">
            <w:pPr>
              <w:pStyle w:val="TAL"/>
              <w:rPr>
                <w:rFonts w:cs="Arial"/>
                <w:color w:val="FF0000"/>
                <w:szCs w:val="18"/>
              </w:rPr>
            </w:pPr>
            <w:del w:id="189" w:author="Yushu Zhang" w:date="2021-10-29T10:35:00Z">
              <w:r w:rsidRPr="004209D4" w:rsidDel="0037531D">
                <w:rPr>
                  <w:rFonts w:cs="Arial"/>
                  <w:color w:val="FF0000"/>
                  <w:szCs w:val="18"/>
                </w:rPr>
                <w:delText>[</w:delText>
              </w:r>
            </w:del>
            <w:r w:rsidRPr="004209D4">
              <w:rPr>
                <w:rFonts w:cs="Arial"/>
                <w:color w:val="FF0000"/>
                <w:szCs w:val="18"/>
              </w:rPr>
              <w:t>6. candidate values: {</w:t>
            </w:r>
            <w:del w:id="190" w:author="Yushu Zhang" w:date="2021-10-29T10:36:00Z">
              <w:r w:rsidRPr="004209D4" w:rsidDel="00A607EF">
                <w:rPr>
                  <w:rFonts w:cs="Arial"/>
                  <w:color w:val="FF0000"/>
                  <w:szCs w:val="18"/>
                </w:rPr>
                <w:delText xml:space="preserve">4, </w:delText>
              </w:r>
            </w:del>
            <w:r w:rsidRPr="004209D4">
              <w:rPr>
                <w:rFonts w:cs="Arial"/>
                <w:color w:val="FF0000"/>
                <w:szCs w:val="18"/>
              </w:rPr>
              <w:t>8, 16, 32, 64, FFS}</w:t>
            </w:r>
            <w:del w:id="191" w:author="Yushu Zhang" w:date="2021-10-29T10:35:00Z">
              <w:r w:rsidRPr="004209D4" w:rsidDel="0037531D">
                <w:rPr>
                  <w:rFonts w:cs="Arial"/>
                  <w:color w:val="FF0000"/>
                  <w:szCs w:val="18"/>
                </w:rPr>
                <w:delText>]</w:delText>
              </w:r>
            </w:del>
          </w:p>
          <w:p w14:paraId="767B9EE2" w14:textId="77777777" w:rsidR="004209D4" w:rsidRPr="004209D4" w:rsidRDefault="004209D4" w:rsidP="00CE6F66">
            <w:pPr>
              <w:pStyle w:val="TAL"/>
              <w:rPr>
                <w:rFonts w:cs="Arial"/>
                <w:color w:val="FF0000"/>
                <w:szCs w:val="18"/>
              </w:rPr>
            </w:pPr>
          </w:p>
          <w:p w14:paraId="6243FE55" w14:textId="77777777" w:rsidR="004209D4" w:rsidRDefault="004209D4" w:rsidP="00CE6F66">
            <w:pPr>
              <w:autoSpaceDE w:val="0"/>
              <w:autoSpaceDN w:val="0"/>
              <w:adjustRightInd w:val="0"/>
              <w:snapToGrid w:val="0"/>
              <w:spacing w:afterLines="50" w:after="120"/>
              <w:contextualSpacing/>
              <w:rPr>
                <w:ins w:id="192" w:author="Yushu Zhang" w:date="2021-10-29T10:37:00Z"/>
                <w:rFonts w:cs="Arial"/>
                <w:color w:val="FF0000"/>
                <w:sz w:val="18"/>
                <w:szCs w:val="18"/>
              </w:rPr>
            </w:pPr>
            <w:del w:id="193" w:author="Yushu Zhang" w:date="2021-10-29T10:37:00Z">
              <w:r w:rsidRPr="004209D4" w:rsidDel="00A607EF">
                <w:rPr>
                  <w:rFonts w:cs="Arial"/>
                  <w:color w:val="FF0000"/>
                  <w:sz w:val="18"/>
                  <w:szCs w:val="18"/>
                </w:rPr>
                <w:delText>[</w:delText>
              </w:r>
            </w:del>
            <w:r w:rsidRPr="004209D4">
              <w:rPr>
                <w:rFonts w:cs="Arial"/>
                <w:color w:val="FF0000"/>
                <w:sz w:val="18"/>
                <w:szCs w:val="18"/>
              </w:rPr>
              <w:t>7. candidate values {not support}</w:t>
            </w:r>
            <w:del w:id="194" w:author="Yushu Zhang" w:date="2021-10-29T10:37:00Z">
              <w:r w:rsidRPr="004209D4" w:rsidDel="00A607EF">
                <w:rPr>
                  <w:rFonts w:cs="Arial"/>
                  <w:color w:val="FF0000"/>
                  <w:sz w:val="18"/>
                  <w:szCs w:val="18"/>
                </w:rPr>
                <w:delText>]</w:delText>
              </w:r>
            </w:del>
          </w:p>
          <w:p w14:paraId="2A4BC167" w14:textId="77777777" w:rsidR="00A607EF" w:rsidRDefault="00A607EF" w:rsidP="00CE6F66">
            <w:pPr>
              <w:autoSpaceDE w:val="0"/>
              <w:autoSpaceDN w:val="0"/>
              <w:adjustRightInd w:val="0"/>
              <w:snapToGrid w:val="0"/>
              <w:spacing w:afterLines="50" w:after="120"/>
              <w:contextualSpacing/>
              <w:rPr>
                <w:ins w:id="195" w:author="Yushu Zhang" w:date="2021-10-29T10:37:00Z"/>
                <w:rFonts w:cs="Arial"/>
                <w:color w:val="FF0000"/>
                <w:sz w:val="18"/>
                <w:szCs w:val="18"/>
              </w:rPr>
            </w:pPr>
          </w:p>
          <w:p w14:paraId="03FFACBD" w14:textId="77777777" w:rsidR="00A607EF" w:rsidRDefault="00A607EF" w:rsidP="00CE6F66">
            <w:pPr>
              <w:autoSpaceDE w:val="0"/>
              <w:autoSpaceDN w:val="0"/>
              <w:adjustRightInd w:val="0"/>
              <w:snapToGrid w:val="0"/>
              <w:spacing w:afterLines="50" w:after="120"/>
              <w:contextualSpacing/>
              <w:rPr>
                <w:ins w:id="196" w:author="Yushu Zhang" w:date="2021-12-21T13:08:00Z"/>
                <w:rFonts w:cs="Arial"/>
                <w:color w:val="FF0000"/>
                <w:sz w:val="18"/>
                <w:szCs w:val="18"/>
              </w:rPr>
            </w:pPr>
            <w:ins w:id="197" w:author="Yushu Zhang" w:date="2021-10-29T10:37:00Z">
              <w:r>
                <w:rPr>
                  <w:rFonts w:cs="Arial"/>
                  <w:color w:val="FF0000"/>
                  <w:sz w:val="18"/>
                  <w:szCs w:val="18"/>
                </w:rPr>
                <w:t>8. candidate values {1, 2, 3, 4, 5, 6, 7, 8}</w:t>
              </w:r>
            </w:ins>
          </w:p>
          <w:p w14:paraId="19C021BC" w14:textId="77777777" w:rsidR="008276C7" w:rsidRDefault="008276C7" w:rsidP="00CE6F66">
            <w:pPr>
              <w:autoSpaceDE w:val="0"/>
              <w:autoSpaceDN w:val="0"/>
              <w:adjustRightInd w:val="0"/>
              <w:snapToGrid w:val="0"/>
              <w:spacing w:afterLines="50" w:after="120"/>
              <w:contextualSpacing/>
              <w:rPr>
                <w:ins w:id="198" w:author="Yushu Zhang" w:date="2021-12-21T13:08:00Z"/>
                <w:rFonts w:cs="Arial"/>
                <w:color w:val="FF0000"/>
                <w:sz w:val="18"/>
                <w:szCs w:val="18"/>
              </w:rPr>
            </w:pPr>
          </w:p>
          <w:p w14:paraId="60F0D139" w14:textId="77777777" w:rsidR="008276C7" w:rsidRDefault="008276C7" w:rsidP="00CE6F66">
            <w:pPr>
              <w:autoSpaceDE w:val="0"/>
              <w:autoSpaceDN w:val="0"/>
              <w:adjustRightInd w:val="0"/>
              <w:snapToGrid w:val="0"/>
              <w:spacing w:afterLines="50" w:after="120"/>
              <w:contextualSpacing/>
              <w:rPr>
                <w:ins w:id="199" w:author="Yushu Zhang" w:date="2021-12-21T13:09:00Z"/>
                <w:rFonts w:cs="Arial"/>
                <w:color w:val="FF0000"/>
                <w:sz w:val="18"/>
                <w:szCs w:val="18"/>
                <w:lang w:eastAsia="zh-CN"/>
              </w:rPr>
            </w:pPr>
            <w:ins w:id="200" w:author="Yushu Zhang" w:date="2021-12-21T13:08:00Z">
              <w:r>
                <w:rPr>
                  <w:rFonts w:cs="Arial"/>
                  <w:color w:val="FF0000"/>
                  <w:sz w:val="18"/>
                  <w:szCs w:val="18"/>
                </w:rPr>
                <w:t xml:space="preserve">9. candidate values </w:t>
              </w:r>
            </w:ins>
            <w:ins w:id="201" w:author="Yushu Zhang" w:date="2021-12-21T13:09:00Z">
              <w:r>
                <w:rPr>
                  <w:rFonts w:cs="Arial" w:hint="eastAsia"/>
                  <w:color w:val="FF0000"/>
                  <w:sz w:val="18"/>
                  <w:szCs w:val="18"/>
                  <w:lang w:eastAsia="zh-CN"/>
                </w:rPr>
                <w:t>{</w:t>
              </w:r>
              <w:r>
                <w:rPr>
                  <w:rFonts w:cs="Arial"/>
                  <w:color w:val="FF0000"/>
                  <w:sz w:val="18"/>
                  <w:szCs w:val="18"/>
                  <w:lang w:eastAsia="zh-CN"/>
                </w:rPr>
                <w:t>1, 2, 3, 4}</w:t>
              </w:r>
            </w:ins>
          </w:p>
          <w:p w14:paraId="3D363B6F" w14:textId="77777777" w:rsidR="008276C7" w:rsidRDefault="008276C7" w:rsidP="00CE6F66">
            <w:pPr>
              <w:autoSpaceDE w:val="0"/>
              <w:autoSpaceDN w:val="0"/>
              <w:adjustRightInd w:val="0"/>
              <w:snapToGrid w:val="0"/>
              <w:spacing w:afterLines="50" w:after="120"/>
              <w:contextualSpacing/>
              <w:rPr>
                <w:ins w:id="202" w:author="Yushu Zhang" w:date="2021-12-21T13:09:00Z"/>
                <w:rFonts w:cs="Arial"/>
                <w:color w:val="FF0000"/>
                <w:sz w:val="18"/>
                <w:szCs w:val="18"/>
                <w:lang w:eastAsia="zh-CN"/>
              </w:rPr>
            </w:pPr>
          </w:p>
          <w:p w14:paraId="2C9E34B6" w14:textId="77777777" w:rsidR="008276C7" w:rsidRDefault="008276C7" w:rsidP="008276C7">
            <w:pPr>
              <w:autoSpaceDE w:val="0"/>
              <w:autoSpaceDN w:val="0"/>
              <w:adjustRightInd w:val="0"/>
              <w:snapToGrid w:val="0"/>
              <w:spacing w:afterLines="50" w:after="120"/>
              <w:contextualSpacing/>
              <w:rPr>
                <w:ins w:id="203" w:author="Yushu Zhang" w:date="2021-12-21T13:10:00Z"/>
                <w:color w:val="000000" w:themeColor="text1"/>
              </w:rPr>
            </w:pPr>
            <w:ins w:id="204" w:author="Yushu Zhang" w:date="2021-12-21T13:09:00Z">
              <w:r>
                <w:rPr>
                  <w:rFonts w:cs="Arial"/>
                  <w:color w:val="FF0000"/>
                  <w:sz w:val="18"/>
                  <w:szCs w:val="18"/>
                  <w:lang w:eastAsia="zh-CN"/>
                </w:rPr>
                <w:t>10. candidate values {</w:t>
              </w:r>
            </w:ins>
            <w:ins w:id="205" w:author="Yushu Zhang" w:date="2021-12-21T13:10:00Z">
              <w:r>
                <w:rPr>
                  <w:rFonts w:cs="Arial"/>
                  <w:color w:val="FF0000"/>
                  <w:sz w:val="18"/>
                  <w:szCs w:val="18"/>
                  <w:lang w:eastAsia="zh-CN"/>
                </w:rPr>
                <w:t>0, 1, 2, 3, 7</w:t>
              </w:r>
            </w:ins>
            <w:ins w:id="206" w:author="Yushu Zhang" w:date="2021-12-21T13:09:00Z">
              <w:r>
                <w:rPr>
                  <w:rFonts w:cs="Arial"/>
                  <w:color w:val="FF0000"/>
                  <w:sz w:val="18"/>
                  <w:szCs w:val="18"/>
                  <w:lang w:eastAsia="zh-CN"/>
                </w:rPr>
                <w:t>}</w:t>
              </w:r>
            </w:ins>
            <w:ins w:id="207" w:author="Yushu Zhang" w:date="2021-12-21T13:10:00Z">
              <w:r w:rsidRPr="008276C7">
                <w:rPr>
                  <w:color w:val="000000" w:themeColor="text1"/>
                </w:rPr>
                <w:t xml:space="preserve"> </w:t>
              </w:r>
            </w:ins>
          </w:p>
          <w:p w14:paraId="117D1F83" w14:textId="77777777" w:rsidR="008276C7" w:rsidRDefault="008276C7" w:rsidP="008276C7">
            <w:pPr>
              <w:autoSpaceDE w:val="0"/>
              <w:autoSpaceDN w:val="0"/>
              <w:adjustRightInd w:val="0"/>
              <w:snapToGrid w:val="0"/>
              <w:spacing w:afterLines="50" w:after="120"/>
              <w:contextualSpacing/>
              <w:rPr>
                <w:ins w:id="208" w:author="Yushu Zhang" w:date="2021-12-21T13:11:00Z"/>
                <w:color w:val="000000" w:themeColor="text1"/>
              </w:rPr>
            </w:pPr>
          </w:p>
          <w:p w14:paraId="2B1F78D4" w14:textId="2734CB67" w:rsidR="008276C7" w:rsidRPr="008276C7" w:rsidRDefault="008276C7" w:rsidP="008276C7">
            <w:pPr>
              <w:autoSpaceDE w:val="0"/>
              <w:autoSpaceDN w:val="0"/>
              <w:adjustRightInd w:val="0"/>
              <w:snapToGrid w:val="0"/>
              <w:spacing w:afterLines="50" w:after="120"/>
              <w:contextualSpacing/>
              <w:rPr>
                <w:ins w:id="209" w:author="Yushu Zhang" w:date="2021-12-21T13:10:00Z"/>
                <w:rFonts w:cs="Arial"/>
                <w:color w:val="FF0000"/>
                <w:sz w:val="18"/>
                <w:szCs w:val="18"/>
                <w:lang w:eastAsia="zh-CN"/>
              </w:rPr>
            </w:pPr>
            <w:ins w:id="210" w:author="Yushu Zhang" w:date="2021-12-21T13:11:00Z">
              <w:r>
                <w:rPr>
                  <w:rFonts w:cs="Arial"/>
                  <w:color w:val="FF0000"/>
                  <w:sz w:val="18"/>
                  <w:szCs w:val="18"/>
                  <w:lang w:eastAsia="zh-CN"/>
                </w:rPr>
                <w:t>11.</w:t>
              </w:r>
            </w:ins>
            <w:ins w:id="211" w:author="Yushu Zhang" w:date="2021-12-21T13:10:00Z">
              <w:r w:rsidRPr="008276C7">
                <w:rPr>
                  <w:rFonts w:cs="Arial"/>
                  <w:color w:val="FF0000"/>
                  <w:sz w:val="18"/>
                  <w:szCs w:val="18"/>
                  <w:lang w:eastAsia="zh-CN"/>
                </w:rPr>
                <w:t xml:space="preserve"> candidate value set is {2, 4, 8, 12, 16, 32, 64, 128}</w:t>
              </w:r>
            </w:ins>
          </w:p>
          <w:p w14:paraId="716B192E" w14:textId="77777777" w:rsidR="008276C7" w:rsidRPr="008276C7" w:rsidRDefault="008276C7" w:rsidP="008276C7">
            <w:pPr>
              <w:autoSpaceDE w:val="0"/>
              <w:autoSpaceDN w:val="0"/>
              <w:adjustRightInd w:val="0"/>
              <w:snapToGrid w:val="0"/>
              <w:spacing w:afterLines="50" w:after="120"/>
              <w:contextualSpacing/>
              <w:rPr>
                <w:ins w:id="212" w:author="Yushu Zhang" w:date="2021-12-21T13:10:00Z"/>
                <w:rFonts w:cs="Arial"/>
                <w:color w:val="FF0000"/>
                <w:sz w:val="18"/>
                <w:szCs w:val="18"/>
                <w:lang w:eastAsia="zh-CN"/>
              </w:rPr>
            </w:pPr>
          </w:p>
          <w:p w14:paraId="34B1F472" w14:textId="20094B1A" w:rsidR="008276C7" w:rsidRPr="008276C7" w:rsidRDefault="008276C7" w:rsidP="008276C7">
            <w:pPr>
              <w:autoSpaceDE w:val="0"/>
              <w:autoSpaceDN w:val="0"/>
              <w:adjustRightInd w:val="0"/>
              <w:snapToGrid w:val="0"/>
              <w:spacing w:afterLines="50" w:after="120"/>
              <w:contextualSpacing/>
              <w:rPr>
                <w:ins w:id="213" w:author="Yushu Zhang" w:date="2021-12-21T13:10:00Z"/>
                <w:rFonts w:cs="Arial"/>
                <w:color w:val="FF0000"/>
                <w:sz w:val="18"/>
                <w:szCs w:val="18"/>
                <w:lang w:eastAsia="zh-CN"/>
              </w:rPr>
            </w:pPr>
            <w:ins w:id="214" w:author="Yushu Zhang" w:date="2021-12-21T13:11:00Z">
              <w:r>
                <w:rPr>
                  <w:rFonts w:cs="Arial"/>
                  <w:color w:val="FF0000"/>
                  <w:sz w:val="18"/>
                  <w:szCs w:val="18"/>
                  <w:lang w:eastAsia="zh-CN"/>
                </w:rPr>
                <w:t>12.</w:t>
              </w:r>
            </w:ins>
            <w:ins w:id="215" w:author="Yushu Zhang" w:date="2021-12-21T13:10:00Z">
              <w:r w:rsidRPr="008276C7">
                <w:rPr>
                  <w:rFonts w:cs="Arial"/>
                  <w:color w:val="FF0000"/>
                  <w:sz w:val="18"/>
                  <w:szCs w:val="18"/>
                  <w:lang w:eastAsia="zh-CN"/>
                </w:rPr>
                <w:t xml:space="preserve"> candidate value set is {2, 4, 8, 12, 16, 32, 40, 48, 64, 72, 80, 96, 128, 256}</w:t>
              </w:r>
            </w:ins>
          </w:p>
          <w:p w14:paraId="7F8B3A69" w14:textId="29FB8146" w:rsidR="008276C7" w:rsidRPr="004209D4" w:rsidRDefault="008276C7" w:rsidP="00CE6F66">
            <w:pPr>
              <w:autoSpaceDE w:val="0"/>
              <w:autoSpaceDN w:val="0"/>
              <w:adjustRightInd w:val="0"/>
              <w:snapToGrid w:val="0"/>
              <w:spacing w:afterLines="50" w:after="120"/>
              <w:contextualSpacing/>
              <w:rPr>
                <w:rFonts w:cs="Arial"/>
                <w:strike/>
                <w:color w:val="00B0F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B4CC728" w14:textId="77777777" w:rsidR="004209D4" w:rsidRPr="004209D4" w:rsidRDefault="004209D4" w:rsidP="00CE6F66">
            <w:pPr>
              <w:pStyle w:val="TAL"/>
              <w:rPr>
                <w:rFonts w:cs="Arial"/>
                <w:szCs w:val="18"/>
              </w:rPr>
            </w:pPr>
            <w:r w:rsidRPr="004209D4">
              <w:rPr>
                <w:rFonts w:cs="Arial"/>
                <w:szCs w:val="18"/>
              </w:rPr>
              <w:t xml:space="preserve">Optional </w:t>
            </w:r>
            <w:r w:rsidRPr="004209D4">
              <w:rPr>
                <w:rFonts w:cs="Arial"/>
                <w:color w:val="FF0000"/>
                <w:szCs w:val="18"/>
              </w:rPr>
              <w:t>with capability signalling</w:t>
            </w:r>
          </w:p>
        </w:tc>
      </w:tr>
      <w:tr w:rsidR="004209D4" w:rsidRPr="004209D4" w14:paraId="7FD2FB27"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07C701E" w14:textId="77777777" w:rsidR="004209D4" w:rsidRPr="004209D4" w:rsidRDefault="004209D4" w:rsidP="00CE6F66">
            <w:pPr>
              <w:pStyle w:val="TAL"/>
              <w:rPr>
                <w:rFonts w:cs="Arial"/>
                <w:szCs w:val="18"/>
              </w:rPr>
            </w:pPr>
            <w:r w:rsidRPr="004209D4">
              <w:rPr>
                <w:rFonts w:cs="Arial"/>
                <w:szCs w:val="18"/>
              </w:rPr>
              <w:t xml:space="preserve"> 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0E621EA" w14:textId="77777777" w:rsidR="004209D4" w:rsidRPr="004209D4" w:rsidRDefault="004209D4" w:rsidP="00CE6F66">
            <w:pPr>
              <w:pStyle w:val="TAL"/>
              <w:rPr>
                <w:rFonts w:cs="Arial"/>
                <w:szCs w:val="18"/>
              </w:rPr>
            </w:pPr>
            <w:r w:rsidRPr="004209D4">
              <w:rPr>
                <w:rFonts w:cs="Arial"/>
                <w:szCs w:val="18"/>
              </w:rPr>
              <w:t>23-1-3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7AFE0E1" w14:textId="77777777" w:rsidR="004209D4" w:rsidRPr="004209D4" w:rsidRDefault="004209D4" w:rsidP="00CE6F66">
            <w:pPr>
              <w:pStyle w:val="TAL"/>
              <w:rPr>
                <w:rFonts w:eastAsia="SimSun" w:cs="Arial"/>
                <w:szCs w:val="18"/>
                <w:lang w:eastAsia="zh-CN"/>
              </w:rPr>
            </w:pPr>
            <w:r w:rsidRPr="004209D4">
              <w:rPr>
                <w:rFonts w:eastAsia="SimSun" w:cs="Arial"/>
                <w:szCs w:val="18"/>
                <w:lang w:eastAsia="zh-CN"/>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152ED89" w14:textId="77777777" w:rsidR="004209D4" w:rsidRPr="004209D4" w:rsidRDefault="004209D4" w:rsidP="00CE6F66">
            <w:pPr>
              <w:autoSpaceDE w:val="0"/>
              <w:autoSpaceDN w:val="0"/>
              <w:adjustRightInd w:val="0"/>
              <w:snapToGrid w:val="0"/>
              <w:spacing w:afterLines="50" w:after="120"/>
              <w:contextualSpacing/>
              <w:rPr>
                <w:rFonts w:cs="Arial"/>
                <w:sz w:val="18"/>
                <w:szCs w:val="18"/>
              </w:rPr>
            </w:pPr>
            <w:r w:rsidRPr="004209D4">
              <w:rPr>
                <w:rFonts w:cs="Arial"/>
                <w:sz w:val="18"/>
                <w:szCs w:val="18"/>
              </w:rPr>
              <w:t xml:space="preserve">1. Support of enhanced reporting for MPE mitigation (with SSBRI/CRI and </w:t>
            </w:r>
            <w:r w:rsidRPr="004209D4">
              <w:rPr>
                <w:rFonts w:cs="Arial"/>
                <w:color w:val="7030A0"/>
                <w:sz w:val="18"/>
                <w:szCs w:val="18"/>
              </w:rPr>
              <w:t>[</w:t>
            </w:r>
            <w:r w:rsidRPr="004209D4">
              <w:rPr>
                <w:rFonts w:cs="Arial"/>
                <w:sz w:val="18"/>
                <w:szCs w:val="18"/>
              </w:rPr>
              <w:t>associated</w:t>
            </w:r>
            <w:r w:rsidRPr="004209D4">
              <w:rPr>
                <w:rFonts w:cs="Arial"/>
                <w:color w:val="7030A0"/>
                <w:sz w:val="18"/>
                <w:szCs w:val="18"/>
              </w:rPr>
              <w:t>]</w:t>
            </w:r>
            <w:r w:rsidRPr="004209D4">
              <w:rPr>
                <w:rFonts w:cs="Arial"/>
                <w:sz w:val="18"/>
                <w:szCs w:val="18"/>
              </w:rPr>
              <w:t xml:space="preserve"> P-MPR in PHR reporting)</w:t>
            </w:r>
          </w:p>
          <w:p w14:paraId="056F536D" w14:textId="77777777" w:rsidR="004209D4" w:rsidRPr="004209D4" w:rsidRDefault="004209D4" w:rsidP="00CE6F66">
            <w:pPr>
              <w:autoSpaceDE w:val="0"/>
              <w:autoSpaceDN w:val="0"/>
              <w:adjustRightInd w:val="0"/>
              <w:snapToGrid w:val="0"/>
              <w:spacing w:afterLines="50" w:after="120"/>
              <w:contextualSpacing/>
              <w:rPr>
                <w:rFonts w:cs="Arial"/>
                <w:color w:val="FF0000"/>
                <w:sz w:val="18"/>
                <w:szCs w:val="18"/>
              </w:rPr>
            </w:pPr>
            <w:del w:id="216" w:author="Yushu Zhang" w:date="2021-10-29T10:38:00Z">
              <w:r w:rsidRPr="004209D4" w:rsidDel="00A607EF">
                <w:rPr>
                  <w:rFonts w:cs="Arial"/>
                  <w:color w:val="FF0000"/>
                  <w:sz w:val="18"/>
                  <w:szCs w:val="18"/>
                </w:rPr>
                <w:delText>[</w:delText>
              </w:r>
            </w:del>
            <w:r w:rsidRPr="004209D4">
              <w:rPr>
                <w:rFonts w:cs="Arial"/>
                <w:color w:val="FF0000"/>
                <w:sz w:val="18"/>
                <w:szCs w:val="18"/>
              </w:rPr>
              <w:t>2. Support of reporting up to Nmax P-MPR and SSBRI/CRI pairs</w:t>
            </w:r>
            <w:del w:id="217" w:author="Yushu Zhang" w:date="2021-10-29T10:38:00Z">
              <w:r w:rsidRPr="004209D4" w:rsidDel="00A607EF">
                <w:rPr>
                  <w:rFonts w:cs="Arial"/>
                  <w:color w:val="FF0000"/>
                  <w:sz w:val="18"/>
                  <w:szCs w:val="18"/>
                </w:rPr>
                <w:delText>]</w:delText>
              </w:r>
            </w:del>
          </w:p>
          <w:p w14:paraId="1AE027FC" w14:textId="77777777" w:rsidR="004209D4" w:rsidRPr="004209D4" w:rsidRDefault="004209D4" w:rsidP="00CE6F66">
            <w:pPr>
              <w:autoSpaceDE w:val="0"/>
              <w:autoSpaceDN w:val="0"/>
              <w:adjustRightInd w:val="0"/>
              <w:snapToGrid w:val="0"/>
              <w:spacing w:afterLines="50" w:after="120"/>
              <w:contextualSpacing/>
              <w:rPr>
                <w:rFonts w:cs="Arial"/>
                <w:sz w:val="18"/>
                <w:szCs w:val="18"/>
              </w:rPr>
            </w:pPr>
            <w:del w:id="218" w:author="Yushu Zhang" w:date="2021-10-29T10:39:00Z">
              <w:r w:rsidRPr="004209D4" w:rsidDel="00A607EF">
                <w:rPr>
                  <w:rFonts w:cs="Arial"/>
                  <w:color w:val="FF0000"/>
                  <w:sz w:val="18"/>
                  <w:szCs w:val="18"/>
                </w:rPr>
                <w:delText>[</w:delText>
              </w:r>
            </w:del>
            <w:r w:rsidRPr="004209D4">
              <w:rPr>
                <w:rFonts w:cs="Arial"/>
                <w:color w:val="FF0000"/>
                <w:sz w:val="18"/>
                <w:szCs w:val="18"/>
              </w:rPr>
              <w:t>3. Maximum number of candidate RS(s) configured in a RRC pool for MPE mitigation</w:t>
            </w:r>
            <w:del w:id="219" w:author="Yushu Zhang" w:date="2021-10-29T10:39:00Z">
              <w:r w:rsidRPr="004209D4" w:rsidDel="00A607EF">
                <w:rPr>
                  <w:rFonts w:cs="Arial"/>
                  <w:color w:val="FF0000"/>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46AA88B" w14:textId="77777777" w:rsidR="004209D4" w:rsidRPr="004209D4" w:rsidRDefault="004209D4" w:rsidP="00CE6F66">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AD0A69A" w14:textId="77777777" w:rsidR="004209D4" w:rsidRPr="004209D4" w:rsidRDefault="004209D4" w:rsidP="00CE6F66">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1942E13" w14:textId="77777777" w:rsidR="004209D4" w:rsidRPr="004209D4" w:rsidRDefault="004209D4" w:rsidP="00CE6F66">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CB8575C" w14:textId="77777777" w:rsidR="004209D4" w:rsidRPr="004209D4" w:rsidRDefault="004209D4" w:rsidP="00CE6F66">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6FC30B3" w14:textId="77777777" w:rsidR="004209D4" w:rsidRPr="004209D4" w:rsidRDefault="004209D4" w:rsidP="00CE6F66">
            <w:pPr>
              <w:pStyle w:val="TAL"/>
              <w:rPr>
                <w:rFonts w:cs="Arial"/>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3E5196C" w14:textId="77777777" w:rsidR="004209D4" w:rsidRPr="004209D4" w:rsidRDefault="004209D4" w:rsidP="00CE6F66">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70D0845" w14:textId="77777777" w:rsidR="004209D4" w:rsidRPr="004209D4" w:rsidRDefault="004209D4" w:rsidP="00CE6F66">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A031635" w14:textId="77777777" w:rsidR="004209D4" w:rsidRPr="004209D4" w:rsidRDefault="004209D4" w:rsidP="00CE6F66">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377D29C" w14:textId="77777777" w:rsidR="004209D4" w:rsidRPr="004209D4" w:rsidRDefault="004209D4" w:rsidP="00CE6F66">
            <w:pPr>
              <w:pStyle w:val="TAL"/>
              <w:rPr>
                <w:rFonts w:cs="Arial"/>
                <w:szCs w:val="18"/>
              </w:rPr>
            </w:pPr>
            <w:r w:rsidRPr="004209D4">
              <w:rPr>
                <w:rFonts w:cs="Arial"/>
                <w:strike/>
                <w:color w:val="00B0F0"/>
                <w:szCs w:val="18"/>
              </w:rPr>
              <w:t>{Support, Not support}</w:t>
            </w:r>
          </w:p>
          <w:p w14:paraId="46D77EF7" w14:textId="355B2CAD" w:rsidR="004209D4" w:rsidRPr="004209D4" w:rsidRDefault="004209D4" w:rsidP="00CE6F66">
            <w:pPr>
              <w:autoSpaceDE w:val="0"/>
              <w:autoSpaceDN w:val="0"/>
              <w:adjustRightInd w:val="0"/>
              <w:snapToGrid w:val="0"/>
              <w:spacing w:afterLines="50" w:after="120"/>
              <w:contextualSpacing/>
              <w:rPr>
                <w:rFonts w:cs="Arial"/>
                <w:color w:val="FF0000"/>
                <w:sz w:val="18"/>
                <w:szCs w:val="18"/>
              </w:rPr>
            </w:pPr>
            <w:r w:rsidRPr="004209D4">
              <w:rPr>
                <w:rFonts w:cs="Arial"/>
                <w:color w:val="FF0000"/>
                <w:sz w:val="18"/>
                <w:szCs w:val="18"/>
              </w:rPr>
              <w:t>[2. Candidate value of {1,2</w:t>
            </w:r>
            <w:ins w:id="220" w:author="Yushu Zhang" w:date="2021-10-29T10:39:00Z">
              <w:r w:rsidR="00A607EF">
                <w:rPr>
                  <w:rFonts w:cs="Arial"/>
                  <w:color w:val="FF0000"/>
                  <w:sz w:val="18"/>
                  <w:szCs w:val="18"/>
                </w:rPr>
                <w:t xml:space="preserve"> 3,</w:t>
              </w:r>
            </w:ins>
            <w:r w:rsidRPr="004209D4">
              <w:rPr>
                <w:rFonts w:cs="Arial"/>
                <w:color w:val="FF0000"/>
                <w:sz w:val="18"/>
                <w:szCs w:val="18"/>
              </w:rPr>
              <w:t>,4}]</w:t>
            </w:r>
          </w:p>
          <w:p w14:paraId="542EB0D5" w14:textId="48C1F2D1" w:rsidR="004209D4" w:rsidRPr="004209D4" w:rsidRDefault="004209D4" w:rsidP="00CE6F66">
            <w:pPr>
              <w:autoSpaceDE w:val="0"/>
              <w:autoSpaceDN w:val="0"/>
              <w:adjustRightInd w:val="0"/>
              <w:snapToGrid w:val="0"/>
              <w:spacing w:afterLines="50" w:after="120"/>
              <w:contextualSpacing/>
              <w:rPr>
                <w:rFonts w:cs="Arial"/>
                <w:strike/>
                <w:color w:val="00B0F0"/>
                <w:sz w:val="18"/>
                <w:szCs w:val="18"/>
              </w:rPr>
            </w:pPr>
            <w:r w:rsidRPr="004209D4">
              <w:rPr>
                <w:rFonts w:cs="Arial"/>
                <w:color w:val="FF0000"/>
                <w:sz w:val="18"/>
                <w:szCs w:val="18"/>
              </w:rPr>
              <w:t>[3. Candidate value at least includes {</w:t>
            </w:r>
            <w:del w:id="221" w:author="Yushu Zhang" w:date="2021-10-29T10:39:00Z">
              <w:r w:rsidRPr="004209D4" w:rsidDel="00A607EF">
                <w:rPr>
                  <w:rFonts w:cs="Arial"/>
                  <w:color w:val="FF0000"/>
                  <w:sz w:val="18"/>
                  <w:szCs w:val="18"/>
                </w:rPr>
                <w:delText>64</w:delText>
              </w:r>
            </w:del>
            <w:ins w:id="222" w:author="Yushu Zhang" w:date="2021-10-29T10:39:00Z">
              <w:r w:rsidR="00A607EF">
                <w:rPr>
                  <w:rFonts w:cs="Arial"/>
                  <w:color w:val="FF0000"/>
                  <w:sz w:val="18"/>
                  <w:szCs w:val="18"/>
                </w:rPr>
                <w:t>4</w:t>
              </w:r>
            </w:ins>
            <w:r w:rsidRPr="004209D4">
              <w:rPr>
                <w:rFonts w:cs="Arial"/>
                <w:color w:val="FF0000"/>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42B2D3" w14:textId="77777777" w:rsidR="004209D4" w:rsidRPr="004209D4" w:rsidRDefault="004209D4" w:rsidP="00CE6F66">
            <w:pPr>
              <w:pStyle w:val="TAL"/>
              <w:rPr>
                <w:rFonts w:cs="Arial"/>
                <w:szCs w:val="18"/>
              </w:rPr>
            </w:pPr>
            <w:r w:rsidRPr="004209D4">
              <w:rPr>
                <w:rFonts w:cs="Arial"/>
                <w:szCs w:val="18"/>
              </w:rPr>
              <w:t xml:space="preserve">Optional </w:t>
            </w:r>
            <w:r w:rsidRPr="004209D4">
              <w:rPr>
                <w:rFonts w:cs="Arial"/>
                <w:color w:val="FF0000"/>
                <w:szCs w:val="18"/>
              </w:rPr>
              <w:t>with capability signalling</w:t>
            </w:r>
          </w:p>
        </w:tc>
      </w:tr>
      <w:tr w:rsidR="004209D4" w:rsidRPr="004209D4" w14:paraId="03BC9009"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BF9F157" w14:textId="77777777" w:rsidR="004209D4" w:rsidRPr="004209D4" w:rsidRDefault="004209D4" w:rsidP="00CE6F66">
            <w:pPr>
              <w:pStyle w:val="TAL"/>
              <w:rPr>
                <w:rFonts w:cs="Arial"/>
                <w:szCs w:val="18"/>
              </w:rPr>
            </w:pPr>
            <w:r w:rsidRPr="004209D4">
              <w:rPr>
                <w:rFonts w:cs="Arial"/>
                <w:szCs w:val="18"/>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EAC7F48" w14:textId="77777777" w:rsidR="004209D4" w:rsidRPr="004209D4" w:rsidRDefault="004209D4" w:rsidP="00CE6F66">
            <w:pPr>
              <w:pStyle w:val="TAL"/>
              <w:rPr>
                <w:rFonts w:cs="Arial"/>
                <w:szCs w:val="18"/>
              </w:rPr>
            </w:pPr>
            <w:r w:rsidRPr="004209D4">
              <w:rPr>
                <w:rFonts w:cs="Arial"/>
                <w:szCs w:val="18"/>
              </w:rPr>
              <w:t>23-1-4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A9BBD7A" w14:textId="77777777" w:rsidR="004209D4" w:rsidRPr="004209D4" w:rsidRDefault="004209D4" w:rsidP="00CE6F66">
            <w:pPr>
              <w:pStyle w:val="TAL"/>
              <w:rPr>
                <w:rFonts w:eastAsia="SimSun" w:cs="Arial"/>
                <w:szCs w:val="18"/>
                <w:lang w:eastAsia="zh-CN"/>
              </w:rPr>
            </w:pPr>
            <w:r w:rsidRPr="004209D4">
              <w:rPr>
                <w:rFonts w:eastAsia="SimSun" w:cs="Arial"/>
                <w:szCs w:val="18"/>
                <w:lang w:eastAsia="zh-CN"/>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FE271A6" w14:textId="77777777" w:rsidR="008276C7" w:rsidRPr="008276C7" w:rsidRDefault="008276C7" w:rsidP="008276C7">
            <w:pPr>
              <w:spacing w:after="120"/>
              <w:rPr>
                <w:ins w:id="223" w:author="Yushu Zhang" w:date="2021-12-21T13:11:00Z"/>
                <w:rFonts w:eastAsia="Malgun Gothic" w:cs="Batang"/>
                <w:sz w:val="18"/>
                <w:szCs w:val="18"/>
                <w:lang w:eastAsia="en-US"/>
              </w:rPr>
            </w:pPr>
            <w:ins w:id="224" w:author="Yushu Zhang" w:date="2021-12-21T13:11:00Z">
              <w:r w:rsidRPr="008276C7">
                <w:rPr>
                  <w:rFonts w:eastAsia="Malgun Gothic" w:cs="Batang"/>
                  <w:sz w:val="18"/>
                  <w:szCs w:val="18"/>
                  <w:lang w:eastAsia="en-US"/>
                </w:rPr>
                <w:t>1. Maximum number of SRS ports for each capability set</w:t>
              </w:r>
            </w:ins>
          </w:p>
          <w:p w14:paraId="0D2EDE86" w14:textId="77777777" w:rsidR="008276C7" w:rsidRPr="008276C7" w:rsidRDefault="008276C7" w:rsidP="008276C7">
            <w:pPr>
              <w:spacing w:after="120"/>
              <w:rPr>
                <w:ins w:id="225" w:author="Yushu Zhang" w:date="2021-12-21T13:11:00Z"/>
                <w:rFonts w:eastAsia="Malgun Gothic" w:cs="Batang"/>
                <w:sz w:val="18"/>
                <w:szCs w:val="18"/>
                <w:lang w:eastAsia="en-US"/>
              </w:rPr>
            </w:pPr>
            <w:ins w:id="226" w:author="Yushu Zhang" w:date="2021-12-21T13:11:00Z">
              <w:r w:rsidRPr="008276C7">
                <w:rPr>
                  <w:rFonts w:eastAsia="Malgun Gothic" w:cs="Batang"/>
                  <w:sz w:val="18"/>
                  <w:szCs w:val="18"/>
                  <w:lang w:eastAsia="en-US"/>
                </w:rPr>
                <w:t>2. Capability set index report in a periodic beam report instance</w:t>
              </w:r>
            </w:ins>
          </w:p>
          <w:p w14:paraId="5A1B7FC3" w14:textId="77777777" w:rsidR="008276C7" w:rsidRPr="008276C7" w:rsidRDefault="008276C7" w:rsidP="008276C7">
            <w:pPr>
              <w:spacing w:after="120"/>
              <w:rPr>
                <w:ins w:id="227" w:author="Yushu Zhang" w:date="2021-12-21T13:11:00Z"/>
                <w:rFonts w:eastAsia="Malgun Gothic" w:cs="Batang"/>
                <w:sz w:val="18"/>
                <w:szCs w:val="18"/>
                <w:lang w:eastAsia="en-US"/>
              </w:rPr>
            </w:pPr>
            <w:ins w:id="228" w:author="Yushu Zhang" w:date="2021-12-21T13:11:00Z">
              <w:r w:rsidRPr="008276C7">
                <w:rPr>
                  <w:rFonts w:eastAsia="Malgun Gothic" w:cs="Batang"/>
                  <w:sz w:val="18"/>
                  <w:szCs w:val="18"/>
                  <w:lang w:eastAsia="en-US"/>
                </w:rPr>
                <w:t>3. Capability set index report in a semi-persistent beam report instance</w:t>
              </w:r>
            </w:ins>
          </w:p>
          <w:p w14:paraId="6C0147CF" w14:textId="77777777" w:rsidR="008276C7" w:rsidRPr="008276C7" w:rsidRDefault="008276C7" w:rsidP="008276C7">
            <w:pPr>
              <w:spacing w:after="120"/>
              <w:rPr>
                <w:ins w:id="229" w:author="Yushu Zhang" w:date="2021-12-21T13:11:00Z"/>
                <w:rFonts w:eastAsia="Malgun Gothic" w:cs="Batang"/>
                <w:sz w:val="18"/>
                <w:szCs w:val="18"/>
                <w:lang w:eastAsia="en-US"/>
              </w:rPr>
            </w:pPr>
            <w:ins w:id="230" w:author="Yushu Zhang" w:date="2021-12-21T13:11:00Z">
              <w:r w:rsidRPr="008276C7">
                <w:rPr>
                  <w:rFonts w:eastAsia="Malgun Gothic" w:cs="Batang"/>
                  <w:sz w:val="18"/>
                  <w:szCs w:val="18"/>
                  <w:lang w:eastAsia="en-US"/>
                </w:rPr>
                <w:t>4. Capability set index report in an aperiodic beam report instance</w:t>
              </w:r>
            </w:ins>
          </w:p>
          <w:p w14:paraId="23C0E6BC" w14:textId="7F36442D" w:rsidR="004209D4" w:rsidRPr="004209D4" w:rsidRDefault="004209D4" w:rsidP="00CE6F66">
            <w:pPr>
              <w:autoSpaceDE w:val="0"/>
              <w:autoSpaceDN w:val="0"/>
              <w:adjustRightInd w:val="0"/>
              <w:snapToGrid w:val="0"/>
              <w:spacing w:afterLines="50" w:after="120"/>
              <w:contextualSpacing/>
              <w:rPr>
                <w:rFonts w:cs="Arial"/>
                <w:sz w:val="18"/>
                <w:szCs w:val="18"/>
              </w:rPr>
            </w:pPr>
            <w:del w:id="231" w:author="Yushu Zhang" w:date="2021-12-21T13:11:00Z">
              <w:r w:rsidRPr="004209D4" w:rsidDel="008276C7">
                <w:rPr>
                  <w:rFonts w:cs="Arial"/>
                  <w:sz w:val="18"/>
                  <w:szCs w:val="18"/>
                </w:rPr>
                <w:delText>[depending on agreement]</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A6085FA" w14:textId="77777777" w:rsidR="004209D4" w:rsidRPr="004209D4" w:rsidRDefault="004209D4" w:rsidP="00CE6F66">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4008CD5" w14:textId="77777777" w:rsidR="004209D4" w:rsidRPr="004209D4" w:rsidRDefault="004209D4" w:rsidP="00CE6F66">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4278605" w14:textId="77777777" w:rsidR="004209D4" w:rsidRPr="004209D4" w:rsidRDefault="004209D4" w:rsidP="00CE6F66">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B4D41F6" w14:textId="77777777" w:rsidR="004209D4" w:rsidRPr="004209D4" w:rsidRDefault="004209D4" w:rsidP="00CE6F66">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E85389" w14:textId="77777777" w:rsidR="004209D4" w:rsidRPr="004209D4" w:rsidRDefault="004209D4" w:rsidP="00CE6F66">
            <w:pPr>
              <w:pStyle w:val="TAL"/>
              <w:rPr>
                <w:rFonts w:cs="Arial"/>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4D96816" w14:textId="77777777" w:rsidR="004209D4" w:rsidRPr="004209D4" w:rsidRDefault="004209D4" w:rsidP="00CE6F66">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37B1278" w14:textId="77777777" w:rsidR="004209D4" w:rsidRPr="004209D4" w:rsidRDefault="004209D4" w:rsidP="00CE6F66">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38076D0" w14:textId="77777777" w:rsidR="004209D4" w:rsidRPr="004209D4" w:rsidRDefault="004209D4" w:rsidP="00CE6F66">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F7E67B4" w14:textId="77777777" w:rsidR="004209D4" w:rsidRDefault="004209D4" w:rsidP="00CE6F66">
            <w:pPr>
              <w:autoSpaceDE w:val="0"/>
              <w:autoSpaceDN w:val="0"/>
              <w:adjustRightInd w:val="0"/>
              <w:snapToGrid w:val="0"/>
              <w:spacing w:afterLines="50" w:after="120"/>
              <w:contextualSpacing/>
              <w:rPr>
                <w:ins w:id="232" w:author="Yushu Zhang" w:date="2021-12-21T13:11:00Z"/>
                <w:rFonts w:cs="Arial"/>
                <w:strike/>
                <w:color w:val="00B0F0"/>
                <w:sz w:val="18"/>
                <w:szCs w:val="18"/>
              </w:rPr>
            </w:pPr>
            <w:r w:rsidRPr="004209D4">
              <w:rPr>
                <w:rFonts w:cs="Arial"/>
                <w:strike/>
                <w:color w:val="00B0F0"/>
                <w:sz w:val="18"/>
                <w:szCs w:val="18"/>
              </w:rPr>
              <w:t>{Support, Not support}</w:t>
            </w:r>
          </w:p>
          <w:p w14:paraId="7E080E64" w14:textId="77777777" w:rsidR="008276C7" w:rsidRDefault="008276C7" w:rsidP="00CE6F66">
            <w:pPr>
              <w:autoSpaceDE w:val="0"/>
              <w:autoSpaceDN w:val="0"/>
              <w:adjustRightInd w:val="0"/>
              <w:snapToGrid w:val="0"/>
              <w:spacing w:afterLines="50" w:after="120"/>
              <w:contextualSpacing/>
              <w:rPr>
                <w:ins w:id="233" w:author="Yushu Zhang" w:date="2021-12-21T13:12:00Z"/>
                <w:rFonts w:cs="Arial"/>
                <w:color w:val="00B0F0"/>
                <w:sz w:val="18"/>
                <w:szCs w:val="18"/>
              </w:rPr>
            </w:pPr>
            <w:ins w:id="234" w:author="Yushu Zhang" w:date="2021-12-21T13:11:00Z">
              <w:r w:rsidRPr="008276C7">
                <w:rPr>
                  <w:rFonts w:cs="Arial"/>
                  <w:color w:val="00B0F0"/>
                  <w:sz w:val="18"/>
                  <w:szCs w:val="18"/>
                </w:rPr>
                <w:t>1</w:t>
              </w:r>
            </w:ins>
            <w:ins w:id="235" w:author="Yushu Zhang" w:date="2021-12-21T13:12:00Z">
              <w:r w:rsidRPr="008276C7">
                <w:rPr>
                  <w:rFonts w:cs="Arial"/>
                  <w:color w:val="00B0F0"/>
                  <w:sz w:val="18"/>
                  <w:szCs w:val="18"/>
                </w:rPr>
                <w:t>.</w:t>
              </w:r>
              <w:r>
                <w:rPr>
                  <w:rFonts w:cs="Arial"/>
                  <w:color w:val="00B0F0"/>
                  <w:sz w:val="18"/>
                  <w:szCs w:val="18"/>
                </w:rPr>
                <w:t xml:space="preserve"> candidate value {1_2}</w:t>
              </w:r>
            </w:ins>
          </w:p>
          <w:p w14:paraId="5E60D286" w14:textId="77777777" w:rsidR="008276C7" w:rsidRDefault="008276C7" w:rsidP="00CE6F66">
            <w:pPr>
              <w:autoSpaceDE w:val="0"/>
              <w:autoSpaceDN w:val="0"/>
              <w:adjustRightInd w:val="0"/>
              <w:snapToGrid w:val="0"/>
              <w:spacing w:afterLines="50" w:after="120"/>
              <w:contextualSpacing/>
              <w:rPr>
                <w:ins w:id="236" w:author="Yushu Zhang" w:date="2021-12-21T13:12:00Z"/>
                <w:rFonts w:cs="Arial"/>
                <w:color w:val="00B0F0"/>
                <w:sz w:val="18"/>
                <w:szCs w:val="18"/>
              </w:rPr>
            </w:pPr>
          </w:p>
          <w:p w14:paraId="449893EE" w14:textId="77777777" w:rsidR="008276C7" w:rsidRDefault="008276C7" w:rsidP="00CE6F66">
            <w:pPr>
              <w:autoSpaceDE w:val="0"/>
              <w:autoSpaceDN w:val="0"/>
              <w:adjustRightInd w:val="0"/>
              <w:snapToGrid w:val="0"/>
              <w:spacing w:afterLines="50" w:after="120"/>
              <w:contextualSpacing/>
              <w:rPr>
                <w:ins w:id="237" w:author="Yushu Zhang" w:date="2021-12-21T13:13:00Z"/>
                <w:rFonts w:cs="Arial"/>
                <w:color w:val="00B0F0"/>
                <w:sz w:val="18"/>
                <w:szCs w:val="18"/>
              </w:rPr>
            </w:pPr>
            <w:ins w:id="238" w:author="Yushu Zhang" w:date="2021-12-21T13:12:00Z">
              <w:r>
                <w:rPr>
                  <w:rFonts w:cs="Arial"/>
                  <w:color w:val="00B0F0"/>
                  <w:sz w:val="18"/>
                  <w:szCs w:val="18"/>
                </w:rPr>
                <w:t>2. {</w:t>
              </w:r>
            </w:ins>
            <w:ins w:id="239" w:author="Yushu Zhang" w:date="2021-12-21T13:13:00Z">
              <w:r>
                <w:rPr>
                  <w:rFonts w:cs="Arial"/>
                  <w:color w:val="00B0F0"/>
                  <w:sz w:val="18"/>
                  <w:szCs w:val="18"/>
                </w:rPr>
                <w:t>support, not support}</w:t>
              </w:r>
            </w:ins>
          </w:p>
          <w:p w14:paraId="501B1132" w14:textId="77777777" w:rsidR="008276C7" w:rsidRDefault="008276C7" w:rsidP="00CE6F66">
            <w:pPr>
              <w:autoSpaceDE w:val="0"/>
              <w:autoSpaceDN w:val="0"/>
              <w:adjustRightInd w:val="0"/>
              <w:snapToGrid w:val="0"/>
              <w:spacing w:afterLines="50" w:after="120"/>
              <w:contextualSpacing/>
              <w:rPr>
                <w:ins w:id="240" w:author="Yushu Zhang" w:date="2021-12-21T13:13:00Z"/>
                <w:rFonts w:cs="Arial"/>
                <w:color w:val="00B0F0"/>
                <w:sz w:val="18"/>
                <w:szCs w:val="18"/>
              </w:rPr>
            </w:pPr>
          </w:p>
          <w:p w14:paraId="7C89B605" w14:textId="77D08E66" w:rsidR="008276C7" w:rsidRDefault="008276C7" w:rsidP="00CE6F66">
            <w:pPr>
              <w:autoSpaceDE w:val="0"/>
              <w:autoSpaceDN w:val="0"/>
              <w:adjustRightInd w:val="0"/>
              <w:snapToGrid w:val="0"/>
              <w:spacing w:afterLines="50" w:after="120"/>
              <w:contextualSpacing/>
              <w:rPr>
                <w:ins w:id="241" w:author="Yushu Zhang" w:date="2021-12-21T13:13:00Z"/>
                <w:rFonts w:cs="Arial"/>
                <w:color w:val="00B0F0"/>
                <w:sz w:val="18"/>
                <w:szCs w:val="18"/>
              </w:rPr>
            </w:pPr>
            <w:ins w:id="242" w:author="Yushu Zhang" w:date="2021-12-21T13:13:00Z">
              <w:r>
                <w:rPr>
                  <w:rFonts w:cs="Arial"/>
                  <w:color w:val="00B0F0"/>
                  <w:sz w:val="18"/>
                  <w:szCs w:val="18"/>
                </w:rPr>
                <w:t>3. {support, not support}</w:t>
              </w:r>
            </w:ins>
          </w:p>
          <w:p w14:paraId="33C2DD54" w14:textId="77777777" w:rsidR="008276C7" w:rsidRDefault="008276C7" w:rsidP="00CE6F66">
            <w:pPr>
              <w:autoSpaceDE w:val="0"/>
              <w:autoSpaceDN w:val="0"/>
              <w:adjustRightInd w:val="0"/>
              <w:snapToGrid w:val="0"/>
              <w:spacing w:afterLines="50" w:after="120"/>
              <w:contextualSpacing/>
              <w:rPr>
                <w:ins w:id="243" w:author="Yushu Zhang" w:date="2021-12-21T13:13:00Z"/>
                <w:rFonts w:cs="Arial"/>
                <w:color w:val="00B0F0"/>
                <w:sz w:val="18"/>
                <w:szCs w:val="18"/>
              </w:rPr>
            </w:pPr>
          </w:p>
          <w:p w14:paraId="625ACEA5" w14:textId="42508D59" w:rsidR="008276C7" w:rsidRPr="008276C7" w:rsidRDefault="008276C7" w:rsidP="00CE6F66">
            <w:pPr>
              <w:autoSpaceDE w:val="0"/>
              <w:autoSpaceDN w:val="0"/>
              <w:adjustRightInd w:val="0"/>
              <w:snapToGrid w:val="0"/>
              <w:spacing w:afterLines="50" w:after="120"/>
              <w:contextualSpacing/>
              <w:rPr>
                <w:rFonts w:cs="Arial"/>
                <w:color w:val="00B0F0"/>
                <w:sz w:val="18"/>
                <w:szCs w:val="18"/>
              </w:rPr>
            </w:pPr>
            <w:ins w:id="244" w:author="Yushu Zhang" w:date="2021-12-21T13:13:00Z">
              <w:r>
                <w:rPr>
                  <w:rFonts w:cs="Arial"/>
                  <w:color w:val="00B0F0"/>
                  <w:sz w:val="18"/>
                  <w:szCs w:val="18"/>
                </w:rPr>
                <w:t>4. {support,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B67BEA" w14:textId="77777777" w:rsidR="004209D4" w:rsidRPr="004209D4" w:rsidRDefault="004209D4" w:rsidP="00CE6F66">
            <w:pPr>
              <w:pStyle w:val="TAL"/>
              <w:rPr>
                <w:rFonts w:cs="Arial"/>
                <w:szCs w:val="18"/>
              </w:rPr>
            </w:pPr>
            <w:r w:rsidRPr="004209D4">
              <w:rPr>
                <w:rFonts w:cs="Arial"/>
                <w:szCs w:val="18"/>
              </w:rPr>
              <w:t xml:space="preserve">Optional </w:t>
            </w:r>
            <w:r w:rsidRPr="004209D4">
              <w:rPr>
                <w:rFonts w:cs="Arial"/>
                <w:color w:val="FF0000"/>
                <w:szCs w:val="18"/>
              </w:rPr>
              <w:t>with capability signalling</w:t>
            </w:r>
          </w:p>
        </w:tc>
      </w:tr>
      <w:tr w:rsidR="004209D4" w:rsidRPr="004209D4" w14:paraId="63AC6800"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EE5C71" w14:textId="77777777" w:rsidR="004209D4" w:rsidRPr="004209D4" w:rsidRDefault="004209D4" w:rsidP="00CE6F66">
            <w:pPr>
              <w:pStyle w:val="TAL"/>
              <w:rPr>
                <w:rFonts w:cs="Arial"/>
                <w:szCs w:val="18"/>
              </w:rPr>
            </w:pPr>
            <w:r w:rsidRPr="004209D4">
              <w:rPr>
                <w:rFonts w:cs="Arial"/>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5D5D94" w14:textId="77777777" w:rsidR="004209D4" w:rsidRPr="004209D4" w:rsidRDefault="004209D4" w:rsidP="00CE6F66">
            <w:pPr>
              <w:pStyle w:val="TAL"/>
              <w:rPr>
                <w:rFonts w:cs="Arial"/>
                <w:szCs w:val="18"/>
              </w:rPr>
            </w:pPr>
            <w:r w:rsidRPr="004209D4">
              <w:rPr>
                <w:rFonts w:cs="Arial"/>
                <w:szCs w:val="18"/>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DBBA6E" w14:textId="77777777" w:rsidR="004209D4" w:rsidRPr="004209D4" w:rsidRDefault="004209D4" w:rsidP="00CE6F66">
            <w:pPr>
              <w:pStyle w:val="TAL"/>
              <w:rPr>
                <w:rFonts w:eastAsia="Malgun Gothic" w:cs="Arial"/>
                <w:szCs w:val="18"/>
                <w:lang w:eastAsia="ko-KR"/>
              </w:rPr>
            </w:pPr>
            <w:r w:rsidRPr="004209D4">
              <w:rPr>
                <w:rFonts w:eastAsia="Malgun Gothic" w:cs="Arial"/>
                <w:color w:val="FF0000"/>
                <w:szCs w:val="18"/>
                <w:lang w:eastAsia="ko-KR"/>
              </w:rPr>
              <w:t>[Multi-TRP]</w:t>
            </w:r>
            <w:r w:rsidRPr="004209D4">
              <w:rPr>
                <w:rFonts w:eastAsia="Malgun Gothic" w:cs="Arial"/>
                <w:szCs w:val="18"/>
                <w:lang w:eastAsia="ko-KR"/>
              </w:rPr>
              <w:t xml:space="preserve">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8BC243" w14:textId="77777777" w:rsidR="004209D4" w:rsidRPr="004209D4" w:rsidRDefault="004209D4" w:rsidP="00CE6F66">
            <w:pPr>
              <w:autoSpaceDE w:val="0"/>
              <w:autoSpaceDN w:val="0"/>
              <w:adjustRightInd w:val="0"/>
              <w:snapToGrid w:val="0"/>
              <w:spacing w:afterLines="50" w:after="120"/>
              <w:contextualSpacing/>
              <w:rPr>
                <w:rFonts w:eastAsia="Malgun Gothic" w:cs="Arial"/>
                <w:color w:val="FF0000"/>
                <w:sz w:val="18"/>
                <w:szCs w:val="18"/>
                <w:lang w:eastAsia="ko-KR"/>
              </w:rPr>
            </w:pPr>
            <w:r w:rsidRPr="004209D4">
              <w:rPr>
                <w:rFonts w:eastAsia="Malgun Gothic" w:cs="Arial"/>
                <w:sz w:val="18"/>
                <w:szCs w:val="18"/>
                <w:lang w:eastAsia="ko-KR"/>
              </w:rPr>
              <w:t>1. Support of PDCCH repetition (based on two linked SS sets associated with corresponding CORESETs)</w:t>
            </w:r>
            <w:r w:rsidRPr="004209D4">
              <w:rPr>
                <w:rFonts w:cs="Arial"/>
                <w:sz w:val="18"/>
                <w:szCs w:val="18"/>
              </w:rPr>
              <w:t xml:space="preserve"> </w:t>
            </w:r>
            <w:r w:rsidRPr="004209D4">
              <w:rPr>
                <w:rFonts w:cs="Arial"/>
                <w:color w:val="FF0000"/>
                <w:sz w:val="18"/>
                <w:szCs w:val="18"/>
              </w:rPr>
              <w:t>[</w:t>
            </w:r>
            <w:r w:rsidRPr="004209D4">
              <w:rPr>
                <w:rFonts w:eastAsia="Malgun Gothic" w:cs="Arial"/>
                <w:color w:val="FF0000"/>
                <w:sz w:val="18"/>
                <w:szCs w:val="18"/>
                <w:lang w:eastAsia="ko-KR"/>
              </w:rPr>
              <w:t>with non-SFN scheme TDM and FDM] [including PDCCH repetition for Type 3 CSS]</w:t>
            </w:r>
          </w:p>
          <w:p w14:paraId="4EA855F0" w14:textId="1B41CFFA" w:rsidR="004209D4" w:rsidRPr="004209D4" w:rsidRDefault="004209D4" w:rsidP="00CE6F66">
            <w:pPr>
              <w:autoSpaceDE w:val="0"/>
              <w:autoSpaceDN w:val="0"/>
              <w:adjustRightInd w:val="0"/>
              <w:snapToGrid w:val="0"/>
              <w:spacing w:afterLines="50" w:after="120"/>
              <w:contextualSpacing/>
              <w:rPr>
                <w:rFonts w:eastAsia="Malgun Gothic" w:cs="Arial"/>
                <w:sz w:val="18"/>
                <w:szCs w:val="18"/>
                <w:lang w:eastAsia="ko-KR"/>
              </w:rPr>
            </w:pPr>
            <w:r w:rsidRPr="004209D4">
              <w:rPr>
                <w:rFonts w:eastAsia="Malgun Gothic" w:cs="Arial"/>
                <w:sz w:val="18"/>
                <w:szCs w:val="18"/>
                <w:lang w:eastAsia="ko-KR"/>
              </w:rPr>
              <w:t xml:space="preserve">2. Support of reporting one </w:t>
            </w:r>
            <w:del w:id="245" w:author="Yushu Zhang" w:date="2021-10-29T10:40:00Z">
              <w:r w:rsidRPr="004209D4" w:rsidDel="00A607EF">
                <w:rPr>
                  <w:rFonts w:eastAsia="Malgun Gothic" w:cs="Arial"/>
                  <w:sz w:val="18"/>
                  <w:szCs w:val="18"/>
                  <w:lang w:eastAsia="ko-KR"/>
                </w:rPr>
                <w:delText xml:space="preserve">[or more] </w:delText>
              </w:r>
            </w:del>
            <w:r w:rsidRPr="004209D4">
              <w:rPr>
                <w:rFonts w:eastAsia="Malgun Gothic" w:cs="Arial"/>
                <w:sz w:val="18"/>
                <w:szCs w:val="18"/>
                <w:lang w:eastAsia="ko-KR"/>
              </w:rPr>
              <w:t>number</w:t>
            </w:r>
            <w:del w:id="246" w:author="Yushu Zhang" w:date="2021-10-29T10:40:00Z">
              <w:r w:rsidRPr="004209D4" w:rsidDel="00A607EF">
                <w:rPr>
                  <w:rFonts w:eastAsia="Malgun Gothic" w:cs="Arial"/>
                  <w:sz w:val="18"/>
                  <w:szCs w:val="18"/>
                  <w:lang w:eastAsia="ko-KR"/>
                </w:rPr>
                <w:delText>(s)</w:delText>
              </w:r>
            </w:del>
            <w:r w:rsidRPr="004209D4">
              <w:rPr>
                <w:rFonts w:eastAsia="Malgun Gothic" w:cs="Arial"/>
                <w:sz w:val="18"/>
                <w:szCs w:val="18"/>
                <w:lang w:eastAsia="ko-KR"/>
              </w:rPr>
              <w:t xml:space="preserve"> as required number of BDs for the two PDCCH candidates</w:t>
            </w:r>
          </w:p>
          <w:p w14:paraId="2AF5AA9C" w14:textId="20BD2284" w:rsidR="004209D4" w:rsidRPr="004209D4" w:rsidRDefault="004209D4" w:rsidP="00CE6F66">
            <w:pPr>
              <w:autoSpaceDE w:val="0"/>
              <w:autoSpaceDN w:val="0"/>
              <w:adjustRightInd w:val="0"/>
              <w:snapToGrid w:val="0"/>
              <w:spacing w:afterLines="50" w:after="120"/>
              <w:contextualSpacing/>
              <w:rPr>
                <w:rFonts w:eastAsia="Malgun Gothic" w:cs="Arial"/>
                <w:sz w:val="18"/>
                <w:szCs w:val="18"/>
                <w:lang w:eastAsia="ko-KR"/>
              </w:rPr>
            </w:pPr>
            <w:r w:rsidRPr="004209D4">
              <w:rPr>
                <w:rFonts w:eastAsia="Malgun Gothic" w:cs="Arial"/>
                <w:sz w:val="18"/>
                <w:szCs w:val="18"/>
                <w:lang w:eastAsia="ko-KR"/>
              </w:rPr>
              <w:t xml:space="preserve">3. </w:t>
            </w:r>
            <w:del w:id="247" w:author="Yushu Zhang" w:date="2021-10-29T10:41:00Z">
              <w:r w:rsidRPr="004209D4" w:rsidDel="00A607EF">
                <w:rPr>
                  <w:rFonts w:eastAsia="Malgun Gothic" w:cs="Arial"/>
                  <w:color w:val="FF0000"/>
                  <w:sz w:val="18"/>
                  <w:szCs w:val="18"/>
                  <w:lang w:eastAsia="ko-KR"/>
                </w:rPr>
                <w:delText>[If 3 or {2, 3} is reported in component 2,</w:delText>
              </w:r>
              <w:r w:rsidRPr="004209D4" w:rsidDel="00A607EF">
                <w:rPr>
                  <w:rFonts w:eastAsia="Malgun Gothic" w:cs="Arial"/>
                  <w:sz w:val="18"/>
                  <w:szCs w:val="18"/>
                  <w:lang w:eastAsia="ko-KR"/>
                </w:rPr>
                <w:delText xml:space="preserve"> </w:delText>
              </w:r>
            </w:del>
            <w:r w:rsidRPr="004209D4">
              <w:rPr>
                <w:rFonts w:eastAsia="Malgun Gothic" w:cs="Arial"/>
                <w:sz w:val="18"/>
                <w:szCs w:val="18"/>
                <w:lang w:eastAsia="ko-KR"/>
              </w:rPr>
              <w:t>support of whether the individual candidate is monitored or not when one of the linked PDCCH candidates uses the same set of CCEs as an individual (unlinked) PDCCH candidate, and they both are associated with the same DCI size, scrambling, and CORESET</w:t>
            </w:r>
            <w:r w:rsidRPr="004209D4">
              <w:rPr>
                <w:rFonts w:cs="Arial"/>
                <w:sz w:val="18"/>
                <w:szCs w:val="18"/>
              </w:rPr>
              <w:t xml:space="preserve"> </w:t>
            </w:r>
            <w:del w:id="248" w:author="Yushu Zhang" w:date="2021-10-29T10:41:00Z">
              <w:r w:rsidRPr="004209D4" w:rsidDel="00A607EF">
                <w:rPr>
                  <w:rFonts w:eastAsia="Malgun Gothic" w:cs="Arial"/>
                  <w:color w:val="FF0000"/>
                  <w:sz w:val="18"/>
                  <w:szCs w:val="18"/>
                  <w:lang w:eastAsia="ko-KR"/>
                </w:rPr>
                <w:delText>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delText>
              </w:r>
            </w:del>
          </w:p>
          <w:p w14:paraId="0C9583E9" w14:textId="77777777" w:rsidR="00AA1022" w:rsidRDefault="004209D4" w:rsidP="00CE6F66">
            <w:pPr>
              <w:autoSpaceDE w:val="0"/>
              <w:autoSpaceDN w:val="0"/>
              <w:adjustRightInd w:val="0"/>
              <w:snapToGrid w:val="0"/>
              <w:spacing w:afterLines="50" w:after="120"/>
              <w:contextualSpacing/>
              <w:rPr>
                <w:ins w:id="249" w:author="Yushu Zhang" w:date="2021-10-29T10:51:00Z"/>
                <w:rFonts w:eastAsia="Malgun Gothic" w:cs="Arial"/>
                <w:color w:val="FF0000"/>
                <w:sz w:val="18"/>
                <w:szCs w:val="18"/>
                <w:lang w:eastAsia="ko-KR"/>
              </w:rPr>
            </w:pPr>
            <w:del w:id="250" w:author="Yushu Zhang" w:date="2021-10-29T10:41:00Z">
              <w:r w:rsidRPr="004209D4" w:rsidDel="00A607EF">
                <w:rPr>
                  <w:rFonts w:eastAsia="Malgun Gothic" w:cs="Arial"/>
                  <w:color w:val="FF0000"/>
                  <w:sz w:val="18"/>
                  <w:szCs w:val="18"/>
                  <w:lang w:eastAsia="ko-KR"/>
                </w:rPr>
                <w:delText xml:space="preserve">FFS: </w:delText>
              </w:r>
            </w:del>
            <w:r w:rsidRPr="004209D4">
              <w:rPr>
                <w:rFonts w:eastAsia="Malgun Gothic" w:cs="Arial"/>
                <w:sz w:val="18"/>
                <w:szCs w:val="18"/>
                <w:lang w:eastAsia="ko-KR"/>
              </w:rPr>
              <w:t xml:space="preserve">4. </w:t>
            </w:r>
            <w:del w:id="251" w:author="Yushu Zhang" w:date="2021-10-29T10:41:00Z">
              <w:r w:rsidRPr="004209D4" w:rsidDel="00A607EF">
                <w:rPr>
                  <w:rFonts w:eastAsia="Malgun Gothic" w:cs="Arial"/>
                  <w:strike/>
                  <w:color w:val="FF0000"/>
                  <w:sz w:val="18"/>
                  <w:szCs w:val="18"/>
                  <w:lang w:eastAsia="ko-KR"/>
                </w:rPr>
                <w:delText xml:space="preserve">Maximum number of such overlaps in 3 </w:delText>
              </w:r>
            </w:del>
            <w:r w:rsidRPr="004209D4">
              <w:rPr>
                <w:rFonts w:eastAsia="Malgun Gothic" w:cs="Arial"/>
                <w:color w:val="FF0000"/>
                <w:sz w:val="18"/>
                <w:szCs w:val="18"/>
                <w:lang w:eastAsia="ko-KR"/>
              </w:rPr>
              <w:t xml:space="preserve">Support max number of overlaps when one of the linked PDCCH candidates uses the same set of CCEs as an individual (unlinked) PDCCH candidate per </w:t>
            </w:r>
            <w:r w:rsidRPr="004209D4">
              <w:rPr>
                <w:rFonts w:eastAsia="Malgun Gothic" w:cs="Arial"/>
                <w:strike/>
                <w:color w:val="00B0F0"/>
                <w:sz w:val="18"/>
                <w:szCs w:val="18"/>
                <w:lang w:eastAsia="ko-KR"/>
              </w:rPr>
              <w:t>scheduling</w:t>
            </w:r>
            <w:r w:rsidRPr="004209D4">
              <w:rPr>
                <w:rFonts w:eastAsia="Malgun Gothic" w:cs="Arial"/>
                <w:color w:val="00B0F0"/>
                <w:sz w:val="18"/>
                <w:szCs w:val="18"/>
                <w:lang w:eastAsia="ko-KR"/>
              </w:rPr>
              <w:t xml:space="preserve"> scheduled</w:t>
            </w:r>
            <w:r w:rsidRPr="004209D4">
              <w:rPr>
                <w:rFonts w:eastAsia="Malgun Gothic" w:cs="Arial"/>
                <w:color w:val="FF0000"/>
                <w:sz w:val="18"/>
                <w:szCs w:val="18"/>
                <w:lang w:eastAsia="ko-KR"/>
              </w:rPr>
              <w:t xml:space="preserve"> component carrier</w:t>
            </w:r>
          </w:p>
          <w:p w14:paraId="2D9EF505" w14:textId="00D00E51" w:rsidR="00AA1022" w:rsidRPr="00AA1022" w:rsidRDefault="00AA1022" w:rsidP="00CE6F66">
            <w:pPr>
              <w:autoSpaceDE w:val="0"/>
              <w:autoSpaceDN w:val="0"/>
              <w:adjustRightInd w:val="0"/>
              <w:snapToGrid w:val="0"/>
              <w:spacing w:afterLines="50" w:after="120"/>
              <w:contextualSpacing/>
              <w:rPr>
                <w:rFonts w:eastAsia="Malgun Gothic" w:cs="Arial"/>
                <w:color w:val="FF0000"/>
                <w:sz w:val="18"/>
                <w:szCs w:val="18"/>
                <w:lang w:eastAsia="ko-KR"/>
              </w:rPr>
            </w:pPr>
            <w:ins w:id="252" w:author="Yushu Zhang" w:date="2021-10-29T10:51:00Z">
              <w:r>
                <w:rPr>
                  <w:rFonts w:eastAsia="Malgun Gothic" w:cs="Arial"/>
                  <w:color w:val="FF0000"/>
                  <w:sz w:val="18"/>
                  <w:szCs w:val="18"/>
                  <w:lang w:eastAsia="ko-KR"/>
                </w:rPr>
                <w:t>5. Additional delay (number of symbols) for mTRP</w:t>
              </w:r>
            </w:ins>
            <w:ins w:id="253" w:author="Yushu Zhang" w:date="2021-10-29T10:52:00Z">
              <w:r>
                <w:rPr>
                  <w:rFonts w:eastAsia="Malgun Gothic" w:cs="Arial"/>
                  <w:color w:val="FF0000"/>
                  <w:sz w:val="18"/>
                  <w:szCs w:val="18"/>
                  <w:lang w:eastAsia="ko-KR"/>
                </w:rPr>
                <w:t xml:space="preserve"> </w:t>
              </w:r>
            </w:ins>
            <w:ins w:id="254" w:author="Yushu Zhang" w:date="2021-10-29T10:51:00Z">
              <w:r>
                <w:rPr>
                  <w:rFonts w:eastAsia="Malgun Gothic" w:cs="Arial"/>
                  <w:color w:val="FF0000"/>
                  <w:sz w:val="18"/>
                  <w:szCs w:val="18"/>
                  <w:lang w:eastAsia="ko-KR"/>
                </w:rPr>
                <w:t>PDCCH processing</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2A8C32" w14:textId="77777777" w:rsidR="004209D4" w:rsidRPr="004209D4" w:rsidRDefault="004209D4" w:rsidP="00CE6F66">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5129A9" w14:textId="77777777" w:rsidR="004209D4" w:rsidRPr="004209D4" w:rsidRDefault="004209D4" w:rsidP="00CE6F66">
            <w:pPr>
              <w:pStyle w:val="TAL"/>
              <w:rPr>
                <w:rFonts w:eastAsia="SimSun"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82DE1" w14:textId="77777777" w:rsidR="004209D4" w:rsidRPr="004209D4" w:rsidRDefault="004209D4" w:rsidP="00CE6F66">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C509BF" w14:textId="77777777" w:rsidR="004209D4" w:rsidRPr="004209D4" w:rsidRDefault="004209D4" w:rsidP="00CE6F66">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13CBA3" w14:textId="77777777" w:rsidR="004209D4" w:rsidRPr="004209D4" w:rsidRDefault="004209D4" w:rsidP="00CE6F66">
            <w:pPr>
              <w:pStyle w:val="TAL"/>
              <w:rPr>
                <w:rFonts w:cs="Arial"/>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781198" w14:textId="77777777" w:rsidR="004209D4" w:rsidRPr="004209D4" w:rsidRDefault="004209D4" w:rsidP="00CE6F66">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7C4EB" w14:textId="77777777" w:rsidR="004209D4" w:rsidRPr="004209D4" w:rsidRDefault="004209D4" w:rsidP="00CE6F66">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5A36E6" w14:textId="77777777" w:rsidR="004209D4" w:rsidRPr="004209D4" w:rsidRDefault="004209D4" w:rsidP="00CE6F66">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F8F2FE" w14:textId="74F62673" w:rsidR="004209D4" w:rsidRPr="004209D4" w:rsidRDefault="004209D4" w:rsidP="00CE6F66">
            <w:pPr>
              <w:pStyle w:val="TAL"/>
              <w:rPr>
                <w:rFonts w:cs="Arial"/>
                <w:szCs w:val="18"/>
              </w:rPr>
            </w:pPr>
            <w:r w:rsidRPr="004209D4">
              <w:rPr>
                <w:rFonts w:cs="Arial"/>
                <w:szCs w:val="18"/>
              </w:rPr>
              <w:t xml:space="preserve">Component1: </w:t>
            </w:r>
            <w:ins w:id="255" w:author="Yushu Zhang" w:date="2021-10-29T10:42:00Z">
              <w:r w:rsidR="00A607EF">
                <w:rPr>
                  <w:rFonts w:cs="Arial"/>
                  <w:szCs w:val="18"/>
                </w:rPr>
                <w:t>{Support, Not support}</w:t>
              </w:r>
            </w:ins>
            <w:ins w:id="256" w:author="Yushu Zhang" w:date="2021-10-29T10:43:00Z">
              <w:r w:rsidR="00A607EF">
                <w:rPr>
                  <w:rFonts w:cs="Arial"/>
                  <w:szCs w:val="18"/>
                </w:rPr>
                <w:t xml:space="preserve"> </w:t>
              </w:r>
            </w:ins>
            <w:del w:id="257" w:author="Yushu Zhang" w:date="2021-10-29T10:43:00Z">
              <w:r w:rsidRPr="004209D4" w:rsidDel="00A607EF">
                <w:rPr>
                  <w:rFonts w:eastAsia="Malgun Gothic" w:cs="Arial"/>
                  <w:color w:val="FF0000"/>
                  <w:szCs w:val="18"/>
                  <w:lang w:eastAsia="ko-KR"/>
                </w:rPr>
                <w:delText>details FFS</w:delText>
              </w:r>
              <w:r w:rsidRPr="004209D4" w:rsidDel="00A607EF">
                <w:rPr>
                  <w:rFonts w:cs="Arial"/>
                  <w:color w:val="FF0000"/>
                  <w:szCs w:val="18"/>
                </w:rPr>
                <w:delText xml:space="preserve">  </w:delText>
              </w:r>
              <w:r w:rsidRPr="004209D4" w:rsidDel="00A607EF">
                <w:rPr>
                  <w:rFonts w:cs="Arial"/>
                  <w:strike/>
                  <w:color w:val="FF0000"/>
                  <w:szCs w:val="18"/>
                </w:rPr>
                <w:delText>{Support, Not support}</w:delText>
              </w:r>
            </w:del>
          </w:p>
          <w:p w14:paraId="428EC128" w14:textId="23341E63" w:rsidR="004209D4" w:rsidRPr="004209D4" w:rsidRDefault="004209D4" w:rsidP="00CE6F66">
            <w:pPr>
              <w:pStyle w:val="TAL"/>
              <w:rPr>
                <w:rFonts w:eastAsia="Malgun Gothic" w:cs="Arial"/>
                <w:szCs w:val="18"/>
                <w:lang w:eastAsia="ko-KR"/>
              </w:rPr>
            </w:pPr>
            <w:r w:rsidRPr="004209D4">
              <w:rPr>
                <w:rFonts w:cs="Arial"/>
                <w:szCs w:val="18"/>
              </w:rPr>
              <w:t>Component2:</w:t>
            </w:r>
            <w:ins w:id="258" w:author="Yushu Zhang" w:date="2021-10-29T10:41:00Z">
              <w:r w:rsidR="00A607EF">
                <w:rPr>
                  <w:rFonts w:cs="Arial"/>
                  <w:szCs w:val="18"/>
                </w:rPr>
                <w:t xml:space="preserve"> {2, 3}</w:t>
              </w:r>
            </w:ins>
            <w:r w:rsidRPr="004209D4">
              <w:rPr>
                <w:rFonts w:cs="Arial"/>
                <w:szCs w:val="18"/>
              </w:rPr>
              <w:t xml:space="preserve"> </w:t>
            </w:r>
            <w:del w:id="259" w:author="Yushu Zhang" w:date="2021-10-29T10:41:00Z">
              <w:r w:rsidRPr="004209D4" w:rsidDel="00A607EF">
                <w:rPr>
                  <w:rFonts w:eastAsia="Malgun Gothic" w:cs="Arial"/>
                  <w:color w:val="FF0000"/>
                  <w:szCs w:val="18"/>
                  <w:lang w:eastAsia="ko-KR"/>
                </w:rPr>
                <w:delText xml:space="preserve">details FFS </w:delText>
              </w:r>
              <w:r w:rsidRPr="004209D4" w:rsidDel="00A607EF">
                <w:rPr>
                  <w:rFonts w:eastAsia="Malgun Gothic" w:cs="Arial"/>
                  <w:strike/>
                  <w:color w:val="FF0000"/>
                  <w:szCs w:val="18"/>
                  <w:lang w:eastAsia="ko-KR"/>
                </w:rPr>
                <w:delText>{2, 3, [{2,3}]}</w:delText>
              </w:r>
            </w:del>
          </w:p>
          <w:p w14:paraId="7994EEEC" w14:textId="065CE30B" w:rsidR="004209D4" w:rsidRPr="004209D4" w:rsidRDefault="004209D4" w:rsidP="00CE6F66">
            <w:pPr>
              <w:pStyle w:val="TAL"/>
              <w:rPr>
                <w:rFonts w:eastAsia="Malgun Gothic" w:cs="Arial"/>
                <w:szCs w:val="18"/>
                <w:lang w:eastAsia="ko-KR"/>
              </w:rPr>
            </w:pPr>
            <w:r w:rsidRPr="004209D4">
              <w:rPr>
                <w:rFonts w:eastAsia="Malgun Gothic" w:cs="Arial"/>
                <w:szCs w:val="18"/>
                <w:lang w:eastAsia="ko-KR"/>
              </w:rPr>
              <w:t>Component3:</w:t>
            </w:r>
            <w:ins w:id="260" w:author="Yushu Zhang" w:date="2021-10-29T10:42:00Z">
              <w:r w:rsidR="00A607EF">
                <w:rPr>
                  <w:rFonts w:eastAsia="Malgun Gothic" w:cs="Arial"/>
                  <w:szCs w:val="18"/>
                  <w:lang w:eastAsia="ko-KR"/>
                </w:rPr>
                <w:t xml:space="preserve"> {monitored, not monitored}</w:t>
              </w:r>
            </w:ins>
            <w:r w:rsidRPr="004209D4">
              <w:rPr>
                <w:rFonts w:eastAsia="Malgun Gothic" w:cs="Arial"/>
                <w:szCs w:val="18"/>
                <w:lang w:eastAsia="ko-KR"/>
              </w:rPr>
              <w:t xml:space="preserve"> </w:t>
            </w:r>
            <w:del w:id="261" w:author="Yushu Zhang" w:date="2021-10-29T10:42:00Z">
              <w:r w:rsidRPr="004209D4" w:rsidDel="00A607EF">
                <w:rPr>
                  <w:rFonts w:eastAsia="Malgun Gothic" w:cs="Arial"/>
                  <w:color w:val="FF0000"/>
                  <w:szCs w:val="18"/>
                  <w:lang w:eastAsia="ko-KR"/>
                </w:rPr>
                <w:delText xml:space="preserve">details FFS  </w:delText>
              </w:r>
              <w:r w:rsidRPr="004209D4" w:rsidDel="00A607EF">
                <w:rPr>
                  <w:rFonts w:eastAsia="Malgun Gothic" w:cs="Arial"/>
                  <w:strike/>
                  <w:color w:val="FF0000"/>
                  <w:szCs w:val="18"/>
                  <w:lang w:eastAsia="ko-KR"/>
                </w:rPr>
                <w:delText>{monitored, not monitored}</w:delText>
              </w:r>
            </w:del>
          </w:p>
          <w:p w14:paraId="619EDA4E" w14:textId="5504B54D" w:rsidR="004209D4" w:rsidRDefault="004209D4" w:rsidP="00CE6F66">
            <w:pPr>
              <w:pStyle w:val="TAL"/>
              <w:rPr>
                <w:ins w:id="262" w:author="Yushu Zhang" w:date="2021-10-29T10:52:00Z"/>
                <w:rFonts w:eastAsia="Malgun Gothic" w:cs="Arial"/>
                <w:szCs w:val="18"/>
                <w:lang w:eastAsia="ko-KR"/>
              </w:rPr>
            </w:pPr>
            <w:r w:rsidRPr="004209D4">
              <w:rPr>
                <w:rFonts w:eastAsia="Malgun Gothic" w:cs="Arial"/>
                <w:szCs w:val="18"/>
                <w:lang w:eastAsia="ko-KR"/>
              </w:rPr>
              <w:t xml:space="preserve">Component4: </w:t>
            </w:r>
            <w:del w:id="263" w:author="Yushu Zhang" w:date="2021-10-29T10:42:00Z">
              <w:r w:rsidRPr="004209D4" w:rsidDel="00A607EF">
                <w:rPr>
                  <w:rFonts w:eastAsia="Malgun Gothic" w:cs="Arial"/>
                  <w:szCs w:val="18"/>
                  <w:lang w:eastAsia="ko-KR"/>
                </w:rPr>
                <w:delText>details FFS</w:delText>
              </w:r>
            </w:del>
            <w:ins w:id="264" w:author="Yushu Zhang" w:date="2021-10-29T10:42:00Z">
              <w:r w:rsidR="00A607EF">
                <w:rPr>
                  <w:rFonts w:eastAsia="Malgun Gothic" w:cs="Arial"/>
                  <w:szCs w:val="18"/>
                  <w:lang w:eastAsia="ko-KR"/>
                </w:rPr>
                <w:t>{0, 1, 2, 3}</w:t>
              </w:r>
            </w:ins>
          </w:p>
          <w:p w14:paraId="58A53EDE" w14:textId="5BABB5D3" w:rsidR="00AA1022" w:rsidRPr="004209D4" w:rsidRDefault="00AA1022" w:rsidP="00AA1022">
            <w:pPr>
              <w:pStyle w:val="TAL"/>
              <w:rPr>
                <w:ins w:id="265" w:author="Yushu Zhang" w:date="2021-10-29T10:52:00Z"/>
                <w:rFonts w:eastAsia="Malgun Gothic" w:cs="Arial"/>
                <w:szCs w:val="18"/>
                <w:lang w:eastAsia="ko-KR"/>
              </w:rPr>
            </w:pPr>
            <w:ins w:id="266" w:author="Yushu Zhang" w:date="2021-10-29T10:52:00Z">
              <w:r w:rsidRPr="004209D4">
                <w:rPr>
                  <w:rFonts w:eastAsia="Malgun Gothic" w:cs="Arial"/>
                  <w:szCs w:val="18"/>
                  <w:lang w:eastAsia="ko-KR"/>
                </w:rPr>
                <w:t>Component</w:t>
              </w:r>
              <w:r>
                <w:rPr>
                  <w:rFonts w:eastAsia="Malgun Gothic" w:cs="Arial"/>
                  <w:szCs w:val="18"/>
                  <w:lang w:eastAsia="ko-KR"/>
                </w:rPr>
                <w:t>5</w:t>
              </w:r>
              <w:r w:rsidRPr="004209D4">
                <w:rPr>
                  <w:rFonts w:eastAsia="Malgun Gothic" w:cs="Arial"/>
                  <w:szCs w:val="18"/>
                  <w:lang w:eastAsia="ko-KR"/>
                </w:rPr>
                <w:t xml:space="preserve">: </w:t>
              </w:r>
              <w:r>
                <w:rPr>
                  <w:rFonts w:eastAsia="Malgun Gothic" w:cs="Arial"/>
                  <w:szCs w:val="18"/>
                  <w:lang w:eastAsia="ko-KR"/>
                </w:rPr>
                <w:t>{7, 14}</w:t>
              </w:r>
            </w:ins>
          </w:p>
          <w:p w14:paraId="30AC2F74" w14:textId="77777777" w:rsidR="00AA1022" w:rsidRPr="004209D4" w:rsidRDefault="00AA1022" w:rsidP="00CE6F66">
            <w:pPr>
              <w:pStyle w:val="TAL"/>
              <w:rPr>
                <w:rFonts w:eastAsia="Malgun Gothic" w:cs="Arial"/>
                <w:szCs w:val="18"/>
                <w:lang w:eastAsia="ko-KR"/>
              </w:rPr>
            </w:pPr>
          </w:p>
          <w:p w14:paraId="2629C4DE" w14:textId="77777777" w:rsidR="004209D4" w:rsidRPr="004209D4" w:rsidRDefault="004209D4" w:rsidP="00CE6F66">
            <w:pPr>
              <w:pStyle w:val="TAL"/>
              <w:rPr>
                <w:rFonts w:eastAsia="Malgun Gothic" w:cs="Arial"/>
                <w:szCs w:val="18"/>
                <w:lang w:eastAsia="ko-KR"/>
              </w:rPr>
            </w:pPr>
          </w:p>
          <w:p w14:paraId="2B724D05" w14:textId="626BF057" w:rsidR="004209D4" w:rsidRPr="004209D4" w:rsidRDefault="004209D4" w:rsidP="00CE6F66">
            <w:pPr>
              <w:pStyle w:val="TAL"/>
              <w:rPr>
                <w:rFonts w:eastAsia="Malgun Gothic" w:cs="Arial"/>
                <w:color w:val="7030A0"/>
                <w:szCs w:val="18"/>
                <w:lang w:eastAsia="ko-KR"/>
              </w:rPr>
            </w:pPr>
            <w:del w:id="267" w:author="Yushu Zhang" w:date="2021-10-29T10:42:00Z">
              <w:r w:rsidRPr="004209D4" w:rsidDel="00A607EF">
                <w:rPr>
                  <w:rFonts w:eastAsia="Malgun Gothic" w:cs="Arial"/>
                  <w:color w:val="7030A0"/>
                  <w:szCs w:val="18"/>
                  <w:lang w:eastAsia="ko-KR"/>
                </w:rPr>
                <w:delText>[Note: UE supports PDCCH repetition for the following (basic) PDCCH monitoring capability: For type 1 CSS with dedicated RRC configuration, type 3 CSS, and UE-SS, the monitoring occasion is within the first 3 OFDM symbols of a slot]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018085" w14:textId="77777777" w:rsidR="004209D4" w:rsidRPr="004209D4" w:rsidRDefault="004209D4" w:rsidP="00CE6F66">
            <w:pPr>
              <w:pStyle w:val="TAL"/>
              <w:rPr>
                <w:rFonts w:cs="Arial"/>
                <w:szCs w:val="18"/>
              </w:rPr>
            </w:pPr>
            <w:r w:rsidRPr="004209D4">
              <w:rPr>
                <w:rFonts w:cs="Arial"/>
                <w:szCs w:val="18"/>
              </w:rPr>
              <w:t xml:space="preserve">Optional </w:t>
            </w:r>
            <w:r w:rsidRPr="004209D4">
              <w:rPr>
                <w:rFonts w:cs="Arial"/>
                <w:color w:val="FF0000"/>
                <w:szCs w:val="18"/>
              </w:rPr>
              <w:t>with capability signalling</w:t>
            </w:r>
          </w:p>
        </w:tc>
      </w:tr>
      <w:tr w:rsidR="009E0709" w:rsidRPr="004209D4" w14:paraId="38493F17"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9AC3392" w14:textId="77777777" w:rsidR="009E0709" w:rsidRPr="00805259" w:rsidRDefault="009E0709" w:rsidP="009E0709">
            <w:pPr>
              <w:pStyle w:val="TAH"/>
              <w:jc w:val="left"/>
              <w:rPr>
                <w:rFonts w:cs="Arial"/>
                <w:b w:val="0"/>
                <w:sz w:val="20"/>
              </w:rPr>
            </w:pPr>
            <w:r w:rsidRPr="00805259">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E436671" w14:textId="77777777" w:rsidR="009E0709" w:rsidRPr="00805259" w:rsidRDefault="009E0709" w:rsidP="009E0709">
            <w:pPr>
              <w:pStyle w:val="TAH"/>
              <w:jc w:val="left"/>
              <w:rPr>
                <w:rFonts w:cs="Arial"/>
                <w:b w:val="0"/>
                <w:sz w:val="20"/>
              </w:rPr>
            </w:pPr>
            <w:r w:rsidRPr="00805259">
              <w:rPr>
                <w:rFonts w:cs="Arial"/>
                <w:b w:val="0"/>
                <w:sz w:val="20"/>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ABDE75F" w14:textId="77777777" w:rsidR="009E0709" w:rsidRPr="00805259" w:rsidRDefault="009E0709" w:rsidP="009E0709">
            <w:pPr>
              <w:pStyle w:val="TAH"/>
              <w:jc w:val="left"/>
              <w:rPr>
                <w:rFonts w:cs="Arial"/>
                <w:b w:val="0"/>
                <w:sz w:val="20"/>
              </w:rPr>
            </w:pPr>
            <w:r w:rsidRPr="00805259">
              <w:rPr>
                <w:rFonts w:cs="Arial"/>
                <w:b w:val="0"/>
                <w:sz w:val="20"/>
              </w:rPr>
              <w:t>Two QCL TypeD for [CORESET monitoring in]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2621E0C" w14:textId="77777777" w:rsidR="009E0709" w:rsidRPr="00805259" w:rsidRDefault="009E0709" w:rsidP="009E0709">
            <w:pPr>
              <w:pStyle w:val="TAH"/>
              <w:jc w:val="left"/>
              <w:rPr>
                <w:rFonts w:cs="Arial"/>
                <w:b w:val="0"/>
                <w:sz w:val="20"/>
              </w:rPr>
            </w:pPr>
            <w:r w:rsidRPr="00805259">
              <w:rPr>
                <w:rFonts w:cs="Arial"/>
                <w:b w:val="0"/>
                <w:sz w:val="20"/>
              </w:rPr>
              <w:t>Support of determining two QCL-TypeD for overlapping CORESETs in the same CC or for intra-band CA [when UE is configured with PDCCH repetition]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92799D6" w14:textId="77777777" w:rsidR="009E0709" w:rsidRPr="00805259" w:rsidRDefault="009E0709" w:rsidP="009E0709">
            <w:pPr>
              <w:pStyle w:val="TAH"/>
              <w:jc w:val="left"/>
              <w:rPr>
                <w:rFonts w:cs="Arial"/>
                <w:b w:val="0"/>
                <w:sz w:val="20"/>
              </w:rPr>
            </w:pPr>
            <w:r w:rsidRPr="00805259">
              <w:rPr>
                <w:rFonts w:cs="Arial"/>
                <w:b w:val="0"/>
                <w:sz w:val="20"/>
              </w:rPr>
              <w:t>[23-2-1, 23-6-1, 23-6-2]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457AAA" w14:textId="77777777" w:rsidR="009E0709" w:rsidRPr="00805259"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77F9004" w14:textId="77777777" w:rsidR="009E0709" w:rsidRPr="00805259"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3C4D57F" w14:textId="77777777" w:rsidR="009E0709" w:rsidRPr="00805259"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13F66A4" w14:textId="77777777" w:rsidR="009E0709" w:rsidRPr="00805259"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518502" w14:textId="77777777" w:rsidR="009E0709" w:rsidRPr="00805259"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A6878FD" w14:textId="77777777" w:rsidR="009E0709" w:rsidRPr="00805259" w:rsidRDefault="009E0709" w:rsidP="009E0709">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4F664E4" w14:textId="77777777" w:rsidR="009E0709" w:rsidRPr="00805259" w:rsidRDefault="009E0709" w:rsidP="009E0709">
            <w:pPr>
              <w:pStyle w:val="TAH"/>
              <w:jc w:val="left"/>
              <w:rPr>
                <w:rFonts w:cs="Arial"/>
                <w:b w:val="0"/>
                <w:sz w:val="20"/>
              </w:rPr>
            </w:pPr>
            <w:r w:rsidRPr="00805259">
              <w:rPr>
                <w:rFonts w:cs="Arial"/>
                <w:b w:val="0"/>
                <w:sz w:val="20"/>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B8956A6" w14:textId="77777777" w:rsidR="009E0709" w:rsidRPr="00805259" w:rsidRDefault="009E0709" w:rsidP="009E0709">
            <w:pPr>
              <w:pStyle w:val="TAH"/>
              <w:jc w:val="left"/>
              <w:rPr>
                <w:rFonts w:cs="Arial"/>
                <w:b w:val="0"/>
                <w:sz w:val="20"/>
              </w:rPr>
            </w:pPr>
            <w:r w:rsidRPr="00805259">
              <w:rPr>
                <w:rFonts w:cs="Arial"/>
                <w:b w:val="0"/>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ECDCD48" w14:textId="77777777" w:rsidR="009E0709" w:rsidRPr="00805259" w:rsidRDefault="009E0709" w:rsidP="009E0709">
            <w:pPr>
              <w:pStyle w:val="TAH"/>
              <w:jc w:val="left"/>
              <w:rPr>
                <w:rFonts w:cs="Arial"/>
                <w:b w:val="0"/>
                <w:sz w:val="20"/>
              </w:rPr>
            </w:pPr>
            <w:r w:rsidRPr="00805259">
              <w:rPr>
                <w:rFonts w:cs="Arial"/>
                <w:b w:val="0"/>
                <w:sz w:val="20"/>
              </w:rPr>
              <w:t>Optional with capability signalling</w:t>
            </w:r>
          </w:p>
        </w:tc>
      </w:tr>
      <w:tr w:rsidR="009E0709" w:rsidRPr="004209D4" w14:paraId="668C5394"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D06199D" w14:textId="77777777" w:rsidR="009E0709" w:rsidRPr="00805259" w:rsidRDefault="009E0709" w:rsidP="009E0709">
            <w:pPr>
              <w:pStyle w:val="TAH"/>
              <w:jc w:val="left"/>
              <w:rPr>
                <w:rFonts w:cs="Arial"/>
                <w:b w:val="0"/>
                <w:sz w:val="20"/>
              </w:rPr>
            </w:pPr>
            <w:r w:rsidRPr="00805259">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E118816" w14:textId="77777777" w:rsidR="009E0709" w:rsidRPr="00805259" w:rsidRDefault="009E0709" w:rsidP="009E0709">
            <w:pPr>
              <w:pStyle w:val="TAH"/>
              <w:jc w:val="left"/>
              <w:rPr>
                <w:rFonts w:cs="Arial"/>
                <w:b w:val="0"/>
                <w:sz w:val="20"/>
              </w:rPr>
            </w:pPr>
            <w:r w:rsidRPr="00805259">
              <w:rPr>
                <w:rFonts w:cs="Arial"/>
                <w:b w:val="0"/>
                <w:sz w:val="20"/>
              </w:rPr>
              <w:t>23-2-3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19E64C6" w14:textId="77777777" w:rsidR="009E0709" w:rsidRPr="00805259" w:rsidRDefault="009E0709" w:rsidP="009E0709">
            <w:pPr>
              <w:pStyle w:val="TAH"/>
              <w:jc w:val="left"/>
              <w:rPr>
                <w:rFonts w:cs="Arial"/>
                <w:b w:val="0"/>
                <w:sz w:val="20"/>
              </w:rPr>
            </w:pPr>
            <w:r w:rsidRPr="00805259">
              <w:rPr>
                <w:rFonts w:cs="Arial"/>
                <w:b w:val="0"/>
                <w:sz w:val="20"/>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48CBCEC" w14:textId="77777777" w:rsidR="009E0709" w:rsidRPr="00805259" w:rsidRDefault="009E0709" w:rsidP="009E0709">
            <w:pPr>
              <w:pStyle w:val="TAH"/>
              <w:jc w:val="left"/>
              <w:rPr>
                <w:rFonts w:cs="Arial"/>
                <w:b w:val="0"/>
                <w:sz w:val="20"/>
              </w:rPr>
            </w:pPr>
            <w:r w:rsidRPr="00805259">
              <w:rPr>
                <w:rFonts w:cs="Arial"/>
                <w:b w:val="0"/>
                <w:sz w:val="20"/>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6387E08" w14:textId="77777777" w:rsidR="009E0709" w:rsidRPr="00805259" w:rsidRDefault="009E0709" w:rsidP="009E0709">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047B9A5" w14:textId="77777777" w:rsidR="009E0709" w:rsidRPr="00805259"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AA9C662" w14:textId="77777777" w:rsidR="009E0709" w:rsidRPr="00805259"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E2C7677" w14:textId="77777777" w:rsidR="009E0709" w:rsidRPr="00805259"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AC99D68" w14:textId="77777777" w:rsidR="009E0709" w:rsidRPr="00805259"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3A86117" w14:textId="77777777" w:rsidR="009E0709" w:rsidRPr="00805259"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DA1A60B" w14:textId="77777777" w:rsidR="009E0709" w:rsidRPr="00805259" w:rsidRDefault="009E0709" w:rsidP="009E0709">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D6BC30C" w14:textId="77777777" w:rsidR="009E0709" w:rsidRPr="00805259"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3A266F0A" w14:textId="77777777" w:rsidR="009E0709" w:rsidRPr="00805259" w:rsidRDefault="009E0709" w:rsidP="009E0709">
            <w:pPr>
              <w:pStyle w:val="TAH"/>
              <w:jc w:val="left"/>
              <w:rPr>
                <w:rFonts w:cs="Arial"/>
                <w:b w:val="0"/>
                <w:sz w:val="20"/>
              </w:rPr>
            </w:pPr>
            <w:r w:rsidRPr="00805259">
              <w:rPr>
                <w:rFonts w:cs="Arial"/>
                <w:b w:val="0"/>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F7E97A4" w14:textId="77777777" w:rsidR="009E0709" w:rsidRPr="00805259" w:rsidRDefault="009E0709" w:rsidP="009E0709">
            <w:pPr>
              <w:pStyle w:val="TAH"/>
              <w:jc w:val="left"/>
              <w:rPr>
                <w:rFonts w:cs="Arial"/>
                <w:b w:val="0"/>
                <w:sz w:val="20"/>
              </w:rPr>
            </w:pPr>
            <w:r w:rsidRPr="00805259">
              <w:rPr>
                <w:rFonts w:cs="Arial"/>
                <w:b w:val="0"/>
                <w:sz w:val="20"/>
              </w:rPr>
              <w:t>Optional with capability signalling</w:t>
            </w:r>
          </w:p>
        </w:tc>
      </w:tr>
      <w:tr w:rsidR="009E0709" w:rsidRPr="004209D4" w14:paraId="709191E0"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06F4F46" w14:textId="77777777" w:rsidR="009E0709" w:rsidRPr="00805259" w:rsidRDefault="009E0709" w:rsidP="009E0709">
            <w:pPr>
              <w:pStyle w:val="TAH"/>
              <w:jc w:val="left"/>
              <w:rPr>
                <w:rFonts w:cs="Arial"/>
                <w:b w:val="0"/>
                <w:sz w:val="20"/>
              </w:rPr>
            </w:pPr>
            <w:r w:rsidRPr="00805259">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9410998" w14:textId="77777777" w:rsidR="009E0709" w:rsidRPr="00805259" w:rsidRDefault="009E0709" w:rsidP="009E0709">
            <w:pPr>
              <w:pStyle w:val="TAH"/>
              <w:jc w:val="left"/>
              <w:rPr>
                <w:rFonts w:cs="Arial"/>
                <w:b w:val="0"/>
                <w:sz w:val="20"/>
              </w:rPr>
            </w:pPr>
            <w:r w:rsidRPr="00805259">
              <w:rPr>
                <w:rFonts w:cs="Arial"/>
                <w:b w:val="0"/>
                <w:sz w:val="20"/>
              </w:rPr>
              <w:t>23-3-1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F19EBE8" w14:textId="77777777" w:rsidR="009E0709" w:rsidRPr="00805259" w:rsidRDefault="009E0709" w:rsidP="009E0709">
            <w:pPr>
              <w:pStyle w:val="TAH"/>
              <w:jc w:val="left"/>
              <w:rPr>
                <w:rFonts w:cs="Arial"/>
                <w:b w:val="0"/>
                <w:sz w:val="20"/>
              </w:rPr>
            </w:pPr>
            <w:r w:rsidRPr="00805259">
              <w:rPr>
                <w:rFonts w:cs="Arial"/>
                <w:b w:val="0"/>
                <w:sz w:val="20"/>
              </w:rPr>
              <w:t>Multi-TRP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07BD508" w14:textId="77777777" w:rsidR="009E0709" w:rsidRPr="00805259" w:rsidRDefault="009E0709" w:rsidP="009E0709">
            <w:pPr>
              <w:pStyle w:val="TAH"/>
              <w:jc w:val="left"/>
              <w:rPr>
                <w:rFonts w:cs="Arial"/>
                <w:b w:val="0"/>
                <w:sz w:val="20"/>
              </w:rPr>
            </w:pPr>
            <w:r w:rsidRPr="00805259">
              <w:rPr>
                <w:rFonts w:cs="Arial"/>
                <w:b w:val="0"/>
                <w:sz w:val="20"/>
              </w:rPr>
              <w:t>1. Support of multi-TRP PUSCH repetition (based on PUSCH repetition type A and B)</w:t>
            </w:r>
          </w:p>
          <w:p w14:paraId="59A8851F" w14:textId="77777777" w:rsidR="009E0709" w:rsidRPr="00805259" w:rsidRDefault="009E0709" w:rsidP="009E0709">
            <w:pPr>
              <w:pStyle w:val="TAH"/>
              <w:jc w:val="left"/>
              <w:rPr>
                <w:rFonts w:cs="Arial"/>
                <w:b w:val="0"/>
                <w:sz w:val="20"/>
              </w:rPr>
            </w:pPr>
            <w:del w:id="268" w:author="Yushu Zhang" w:date="2021-10-29T10:44:00Z">
              <w:r w:rsidRPr="00805259" w:rsidDel="00A607EF">
                <w:rPr>
                  <w:rFonts w:cs="Arial"/>
                  <w:b w:val="0"/>
                  <w:sz w:val="20"/>
                </w:rPr>
                <w:delText>[</w:delText>
              </w:r>
            </w:del>
            <w:r w:rsidRPr="00805259">
              <w:rPr>
                <w:rFonts w:cs="Arial"/>
                <w:b w:val="0"/>
                <w:sz w:val="20"/>
              </w:rPr>
              <w:t>2. Support of cyclic mapping when the number of repetitions is larger than 2 for single DCI based M-TRP PUSCH repetition Type A and B</w:t>
            </w:r>
            <w:del w:id="269" w:author="Yushu Zhang" w:date="2021-10-29T10:44:00Z">
              <w:r w:rsidRPr="00805259" w:rsidDel="00A607EF">
                <w:rPr>
                  <w:rFonts w:cs="Arial"/>
                  <w:b w:val="0"/>
                  <w:sz w:val="20"/>
                </w:rPr>
                <w:delText>,]</w:delText>
              </w:r>
            </w:del>
          </w:p>
          <w:p w14:paraId="3107E1C9" w14:textId="77777777" w:rsidR="009E0709" w:rsidRPr="00805259" w:rsidRDefault="009E0709" w:rsidP="009E0709">
            <w:pPr>
              <w:pStyle w:val="TAH"/>
              <w:jc w:val="left"/>
              <w:rPr>
                <w:rFonts w:cs="Arial"/>
                <w:b w:val="0"/>
                <w:sz w:val="20"/>
              </w:rPr>
            </w:pPr>
            <w:del w:id="270" w:author="Yushu Zhang" w:date="2021-10-29T10:44:00Z">
              <w:r w:rsidRPr="00805259" w:rsidDel="00A607EF">
                <w:rPr>
                  <w:rFonts w:cs="Arial"/>
                  <w:b w:val="0"/>
                  <w:sz w:val="20"/>
                </w:rPr>
                <w:delText>[</w:delText>
              </w:r>
            </w:del>
            <w:r w:rsidRPr="00805259">
              <w:rPr>
                <w:rFonts w:cs="Arial"/>
                <w:b w:val="0"/>
                <w:sz w:val="20"/>
              </w:rPr>
              <w:t>3. Support of second TPC field for per TRP closed-loop power control for PUSCH with DCI formats 0_1 / 0_2</w:t>
            </w:r>
            <w:del w:id="271" w:author="Yushu Zhang" w:date="2021-10-29T10:44:00Z">
              <w:r w:rsidRPr="00805259" w:rsidDel="00A607EF">
                <w:rPr>
                  <w:rFonts w:cs="Arial"/>
                  <w:b w:val="0"/>
                  <w:sz w:val="20"/>
                </w:rPr>
                <w:delText>]</w:delText>
              </w:r>
            </w:del>
          </w:p>
          <w:p w14:paraId="166DA899" w14:textId="77777777" w:rsidR="009E0709" w:rsidRPr="00805259" w:rsidRDefault="009E0709" w:rsidP="009E0709">
            <w:pPr>
              <w:pStyle w:val="TAH"/>
              <w:jc w:val="left"/>
              <w:rPr>
                <w:rFonts w:cs="Arial"/>
                <w:b w:val="0"/>
                <w:sz w:val="20"/>
              </w:rPr>
            </w:pPr>
            <w:del w:id="272" w:author="Yushu Zhang" w:date="2021-10-29T10:44:00Z">
              <w:r w:rsidRPr="00805259" w:rsidDel="00A607EF">
                <w:rPr>
                  <w:rFonts w:cs="Arial"/>
                  <w:b w:val="0"/>
                  <w:sz w:val="20"/>
                </w:rPr>
                <w:delText>[</w:delText>
              </w:r>
            </w:del>
            <w:r w:rsidRPr="00805259">
              <w:rPr>
                <w:rFonts w:cs="Arial"/>
                <w:b w:val="0"/>
                <w:sz w:val="20"/>
              </w:rPr>
              <w:t>4. Support of PHR reporting related to M-TRP PUSCH repetition (calculate two PHRs (at least corresponding to the CC that applies m-TRP PUSCH repetitions), each associated with a first PUSCH occasion to each TRP, and report two PHRs.)</w:t>
            </w:r>
            <w:del w:id="273" w:author="Yushu Zhang" w:date="2021-10-29T10:44:00Z">
              <w:r w:rsidRPr="00805259" w:rsidDel="00A607EF">
                <w:rPr>
                  <w:rFonts w:cs="Arial"/>
                  <w:b w:val="0"/>
                  <w:sz w:val="20"/>
                </w:rPr>
                <w:delText>]</w:delText>
              </w:r>
            </w:del>
          </w:p>
          <w:p w14:paraId="07E9C17D" w14:textId="77777777" w:rsidR="009E0709" w:rsidRPr="00805259" w:rsidRDefault="009E0709" w:rsidP="009E0709">
            <w:pPr>
              <w:pStyle w:val="TAH"/>
              <w:jc w:val="left"/>
              <w:rPr>
                <w:rFonts w:cs="Arial"/>
                <w:b w:val="0"/>
                <w:sz w:val="20"/>
              </w:rPr>
            </w:pPr>
            <w:del w:id="274" w:author="Yushu Zhang" w:date="2021-10-29T10:44:00Z">
              <w:r w:rsidRPr="00805259" w:rsidDel="00A607EF">
                <w:rPr>
                  <w:rFonts w:cs="Arial"/>
                  <w:b w:val="0"/>
                  <w:sz w:val="20"/>
                </w:rPr>
                <w:delText>[</w:delText>
              </w:r>
            </w:del>
            <w:r w:rsidRPr="00805259">
              <w:rPr>
                <w:rFonts w:cs="Arial"/>
                <w:b w:val="0"/>
                <w:sz w:val="20"/>
              </w:rPr>
              <w:t>5. Support of CG PUSCH transmission towards M-TRPs using a single CG configuration (Use same beam mapping principals as dynamic grant PUSCH repetition scheme.)</w:t>
            </w:r>
            <w:del w:id="275" w:author="Yushu Zhang" w:date="2021-10-29T10:44:00Z">
              <w:r w:rsidRPr="00805259" w:rsidDel="00A607EF">
                <w:rPr>
                  <w:rFonts w:cs="Arial"/>
                  <w:b w:val="0"/>
                  <w:sz w:val="20"/>
                </w:rPr>
                <w:delText>]</w:delText>
              </w:r>
            </w:del>
          </w:p>
          <w:p w14:paraId="2DB08BF6" w14:textId="77777777" w:rsidR="009E0709" w:rsidRPr="00805259" w:rsidRDefault="009E0709" w:rsidP="009E0709">
            <w:pPr>
              <w:pStyle w:val="TAH"/>
              <w:jc w:val="left"/>
              <w:rPr>
                <w:rFonts w:cs="Arial"/>
                <w:b w:val="0"/>
                <w:sz w:val="20"/>
              </w:rPr>
            </w:pPr>
            <w:del w:id="276" w:author="Yushu Zhang" w:date="2021-10-29T10:44:00Z">
              <w:r w:rsidRPr="00805259" w:rsidDel="00A607EF">
                <w:rPr>
                  <w:rFonts w:cs="Arial"/>
                  <w:b w:val="0"/>
                  <w:sz w:val="20"/>
                </w:rPr>
                <w:delText>[</w:delText>
              </w:r>
            </w:del>
            <w:r w:rsidRPr="00805259">
              <w:rPr>
                <w:rFonts w:cs="Arial"/>
                <w:b w:val="0"/>
                <w:sz w:val="20"/>
              </w:rPr>
              <w:t>6. support of sequential mapping for single for single DCI based M-TRP PUSCH repetition Type A</w:t>
            </w:r>
            <w:del w:id="277" w:author="Yushu Zhang" w:date="2021-10-29T10:44:00Z">
              <w:r w:rsidRPr="00805259" w:rsidDel="00A607EF">
                <w:rPr>
                  <w:rFonts w:cs="Arial"/>
                  <w:b w:val="0"/>
                  <w:sz w:val="20"/>
                </w:rPr>
                <w:delText>]</w:delText>
              </w:r>
            </w:del>
          </w:p>
          <w:p w14:paraId="68F63501" w14:textId="77777777" w:rsidR="009E0709" w:rsidRPr="00805259" w:rsidRDefault="009E0709" w:rsidP="009E0709">
            <w:pPr>
              <w:pStyle w:val="TAH"/>
              <w:jc w:val="left"/>
              <w:rPr>
                <w:rFonts w:cs="Arial"/>
                <w:b w:val="0"/>
                <w:sz w:val="20"/>
              </w:rPr>
            </w:pPr>
            <w:del w:id="278" w:author="Yushu Zhang" w:date="2021-10-29T10:44:00Z">
              <w:r w:rsidRPr="00805259" w:rsidDel="00A607EF">
                <w:rPr>
                  <w:rFonts w:cs="Arial"/>
                  <w:b w:val="0"/>
                  <w:sz w:val="20"/>
                </w:rPr>
                <w:delText>[</w:delText>
              </w:r>
            </w:del>
            <w:r w:rsidRPr="00805259">
              <w:rPr>
                <w:rFonts w:cs="Arial"/>
                <w:b w:val="0"/>
                <w:sz w:val="20"/>
              </w:rPr>
              <w:t>7. The maximum number of PHR reporting across all CCs (including those related to M-TRP PUSCH repetition and the legacy Rel-15/16 PUSCH transmission)</w:t>
            </w:r>
            <w:del w:id="279" w:author="Yushu Zhang" w:date="2021-10-29T10:44:00Z">
              <w:r w:rsidRPr="00805259" w:rsidDel="00A607EF">
                <w:rPr>
                  <w:rFonts w:cs="Arial"/>
                  <w:b w:val="0"/>
                  <w:sz w:val="20"/>
                </w:rPr>
                <w:delText>]</w:delText>
              </w:r>
            </w:del>
          </w:p>
          <w:p w14:paraId="485C62FF" w14:textId="77777777" w:rsidR="009E0709" w:rsidRPr="00805259" w:rsidRDefault="009E0709" w:rsidP="009E0709">
            <w:pPr>
              <w:pStyle w:val="TAH"/>
              <w:jc w:val="left"/>
              <w:rPr>
                <w:rFonts w:cs="Arial"/>
                <w:b w:val="0"/>
                <w:sz w:val="20"/>
              </w:rPr>
            </w:pPr>
            <w:del w:id="280" w:author="Yushu Zhang" w:date="2021-10-29T10:44:00Z">
              <w:r w:rsidRPr="00805259" w:rsidDel="00A607EF">
                <w:rPr>
                  <w:rFonts w:cs="Arial"/>
                  <w:b w:val="0"/>
                  <w:sz w:val="20"/>
                </w:rPr>
                <w:delText>[</w:delText>
              </w:r>
            </w:del>
            <w:r w:rsidRPr="00805259">
              <w:rPr>
                <w:rFonts w:cs="Arial"/>
                <w:b w:val="0"/>
                <w:sz w:val="20"/>
              </w:rPr>
              <w:t>8. Support of A-CSI report on two PUSCH repetitions</w:t>
            </w:r>
            <w:del w:id="281" w:author="Yushu Zhang" w:date="2021-10-29T10:44:00Z">
              <w:r w:rsidRPr="00805259" w:rsidDel="00A607EF">
                <w:rPr>
                  <w:rFonts w:cs="Arial"/>
                  <w:b w:val="0"/>
                  <w:sz w:val="20"/>
                </w:rPr>
                <w:delText>]</w:delText>
              </w:r>
            </w:del>
          </w:p>
          <w:p w14:paraId="1B4E9F3D" w14:textId="77777777" w:rsidR="009E0709" w:rsidRPr="00805259" w:rsidRDefault="009E0709" w:rsidP="009E0709">
            <w:pPr>
              <w:pStyle w:val="TAH"/>
              <w:jc w:val="left"/>
              <w:rPr>
                <w:rFonts w:cs="Arial"/>
                <w:b w:val="0"/>
                <w:sz w:val="20"/>
              </w:rPr>
            </w:pPr>
            <w:del w:id="282" w:author="Yushu Zhang" w:date="2021-10-29T10:44:00Z">
              <w:r w:rsidRPr="00805259" w:rsidDel="00A607EF">
                <w:rPr>
                  <w:rFonts w:cs="Arial"/>
                  <w:b w:val="0"/>
                  <w:sz w:val="20"/>
                </w:rPr>
                <w:delText>[</w:delText>
              </w:r>
            </w:del>
            <w:r w:rsidRPr="00805259">
              <w:rPr>
                <w:rFonts w:cs="Arial"/>
                <w:b w:val="0"/>
                <w:sz w:val="20"/>
              </w:rPr>
              <w:t>9. Support of SP-CSI report on two PUSCH repetitions</w:t>
            </w:r>
            <w:del w:id="283" w:author="Yushu Zhang" w:date="2021-10-29T10:44:00Z">
              <w:r w:rsidRPr="00805259" w:rsidDel="00A607EF">
                <w:rPr>
                  <w:rFonts w:cs="Arial"/>
                  <w:b w:val="0"/>
                  <w:sz w:val="20"/>
                </w:rPr>
                <w:delText>]</w:delText>
              </w:r>
            </w:del>
          </w:p>
          <w:p w14:paraId="323FAF64" w14:textId="77777777" w:rsidR="009E0709" w:rsidRPr="00805259" w:rsidRDefault="009E0709" w:rsidP="009E0709">
            <w:pPr>
              <w:pStyle w:val="TAH"/>
              <w:jc w:val="left"/>
              <w:rPr>
                <w:rFonts w:cs="Arial"/>
                <w:b w:val="0"/>
                <w:sz w:val="20"/>
              </w:rPr>
            </w:pPr>
            <w:del w:id="284" w:author="Yushu Zhang" w:date="2021-10-29T10:44:00Z">
              <w:r w:rsidRPr="00805259" w:rsidDel="00A607EF">
                <w:rPr>
                  <w:rFonts w:cs="Arial"/>
                  <w:b w:val="0"/>
                  <w:sz w:val="20"/>
                </w:rPr>
                <w:delText>[</w:delText>
              </w:r>
            </w:del>
            <w:r w:rsidRPr="00805259">
              <w:rPr>
                <w:rFonts w:cs="Arial"/>
                <w:b w:val="0"/>
                <w:sz w:val="20"/>
              </w:rPr>
              <w:t>10: Support dynamic switching between multi-TRP PUSCH scheme and single-TRP PUSCH transmission</w:t>
            </w:r>
            <w:del w:id="285" w:author="Yushu Zhang" w:date="2021-10-29T10:44:00Z">
              <w:r w:rsidRPr="00805259" w:rsidDel="00A607EF">
                <w:rPr>
                  <w:rFonts w:cs="Arial"/>
                  <w:b w:val="0"/>
                  <w:sz w:val="20"/>
                </w:rPr>
                <w:delText>]</w:delText>
              </w:r>
            </w:del>
          </w:p>
          <w:p w14:paraId="748F02EC" w14:textId="77777777" w:rsidR="009E0709" w:rsidRPr="00805259" w:rsidRDefault="009E0709" w:rsidP="009E0709">
            <w:pPr>
              <w:pStyle w:val="TAH"/>
              <w:jc w:val="left"/>
              <w:rPr>
                <w:ins w:id="286" w:author="Yushu Zhang" w:date="2021-12-21T13:14:00Z"/>
                <w:rFonts w:cs="Arial"/>
                <w:b w:val="0"/>
                <w:sz w:val="20"/>
              </w:rPr>
            </w:pPr>
            <w:del w:id="287" w:author="Yushu Zhang" w:date="2021-10-29T10:44:00Z">
              <w:r w:rsidRPr="00805259" w:rsidDel="00A607EF">
                <w:rPr>
                  <w:rFonts w:cs="Arial"/>
                  <w:b w:val="0"/>
                  <w:sz w:val="20"/>
                </w:rPr>
                <w:delText>[</w:delText>
              </w:r>
            </w:del>
            <w:r w:rsidRPr="00805259">
              <w:rPr>
                <w:rFonts w:cs="Arial"/>
                <w:b w:val="0"/>
                <w:sz w:val="20"/>
              </w:rPr>
              <w:t>11. Support PUSCH operations: CB based and NCB based and corresponding parameters including number of SRS resources</w:t>
            </w:r>
            <w:del w:id="288" w:author="Yushu Zhang" w:date="2021-10-29T10:44:00Z">
              <w:r w:rsidRPr="00805259" w:rsidDel="00A607EF">
                <w:rPr>
                  <w:rFonts w:cs="Arial"/>
                  <w:b w:val="0"/>
                  <w:sz w:val="20"/>
                </w:rPr>
                <w:delText>]</w:delText>
              </w:r>
            </w:del>
          </w:p>
          <w:p w14:paraId="2D700C79" w14:textId="18248C60" w:rsidR="008276C7" w:rsidRPr="00805259" w:rsidRDefault="008276C7" w:rsidP="008276C7">
            <w:pPr>
              <w:spacing w:after="120"/>
              <w:rPr>
                <w:ins w:id="289" w:author="Yushu Zhang" w:date="2021-12-21T13:14:00Z"/>
                <w:rFonts w:eastAsia="Malgun Gothic"/>
                <w:bCs/>
                <w:sz w:val="20"/>
                <w:lang w:val="en-US" w:eastAsia="en-US"/>
              </w:rPr>
            </w:pPr>
            <w:ins w:id="290" w:author="Yushu Zhang" w:date="2021-12-21T13:14:00Z">
              <w:r w:rsidRPr="00805259">
                <w:rPr>
                  <w:bCs/>
                  <w:sz w:val="20"/>
                </w:rPr>
                <w:t>12. Maximum number of overlapped associated CSI-RS + SRS for NCB pairs in a CC</w:t>
              </w:r>
            </w:ins>
          </w:p>
          <w:p w14:paraId="3E9B57CC" w14:textId="323E43FF" w:rsidR="008276C7" w:rsidRPr="00805259" w:rsidRDefault="008276C7" w:rsidP="008276C7">
            <w:pPr>
              <w:spacing w:after="120"/>
              <w:rPr>
                <w:ins w:id="291" w:author="Yushu Zhang" w:date="2021-12-21T13:14:00Z"/>
                <w:rFonts w:eastAsia="Malgun Gothic"/>
                <w:bCs/>
                <w:sz w:val="20"/>
                <w:lang w:val="en-US" w:eastAsia="en-US"/>
              </w:rPr>
            </w:pPr>
            <w:ins w:id="292" w:author="Yushu Zhang" w:date="2021-12-21T13:14:00Z">
              <w:r w:rsidRPr="00805259">
                <w:rPr>
                  <w:bCs/>
                  <w:sz w:val="20"/>
                </w:rPr>
                <w:t>13. Maximum number of overlapped associated CSI-RS + SRS for NCB pairs across CCs in a band</w:t>
              </w:r>
            </w:ins>
          </w:p>
          <w:p w14:paraId="50386D10" w14:textId="3A29E6FB" w:rsidR="008276C7" w:rsidRPr="00805259" w:rsidRDefault="008276C7" w:rsidP="009E0709">
            <w:pPr>
              <w:pStyle w:val="TAH"/>
              <w:jc w:val="left"/>
              <w:rPr>
                <w:rFonts w:cs="Arial"/>
                <w:b w:val="0"/>
                <w:sz w:val="20"/>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FBCE192" w14:textId="77777777" w:rsidR="009E0709" w:rsidRPr="00805259" w:rsidRDefault="009E0709" w:rsidP="009E0709">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C2660F4" w14:textId="77777777" w:rsidR="009E0709" w:rsidRPr="00805259"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7622BFC" w14:textId="77777777" w:rsidR="009E0709" w:rsidRPr="00805259"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C3E36FD" w14:textId="77777777" w:rsidR="009E0709" w:rsidRPr="00805259"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9D07CF3" w14:textId="77777777" w:rsidR="009E0709" w:rsidRPr="00805259"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E5645A0" w14:textId="77777777" w:rsidR="009E0709" w:rsidRPr="00805259"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EB9F2AE" w14:textId="77777777" w:rsidR="009E0709" w:rsidRPr="00805259" w:rsidRDefault="009E0709" w:rsidP="009E0709">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E9FB1BD" w14:textId="77777777" w:rsidR="009E0709" w:rsidRPr="00805259"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5E6C1DE3" w14:textId="77777777" w:rsidR="009E0709" w:rsidRPr="00805259" w:rsidRDefault="00120F94" w:rsidP="009E0709">
            <w:pPr>
              <w:pStyle w:val="TAH"/>
              <w:jc w:val="left"/>
              <w:rPr>
                <w:ins w:id="293" w:author="Yushu Zhang" w:date="2021-12-21T13:15:00Z"/>
                <w:rFonts w:cs="Arial"/>
                <w:b w:val="0"/>
                <w:sz w:val="20"/>
              </w:rPr>
            </w:pPr>
            <w:ins w:id="294" w:author="Yushu Zhang" w:date="2021-12-21T13:15:00Z">
              <w:r w:rsidRPr="00805259">
                <w:rPr>
                  <w:rFonts w:cs="Arial"/>
                  <w:b w:val="0"/>
                  <w:sz w:val="20"/>
                </w:rPr>
                <w:t xml:space="preserve">1-10. </w:t>
              </w:r>
            </w:ins>
            <w:r w:rsidR="009E0709" w:rsidRPr="00805259">
              <w:rPr>
                <w:rFonts w:cs="Arial"/>
                <w:b w:val="0"/>
                <w:sz w:val="20"/>
              </w:rPr>
              <w:t>{Support, Not support}</w:t>
            </w:r>
          </w:p>
          <w:p w14:paraId="30D91CDD" w14:textId="77777777" w:rsidR="00120F94" w:rsidRPr="00805259" w:rsidRDefault="00120F94" w:rsidP="009E0709">
            <w:pPr>
              <w:pStyle w:val="TAH"/>
              <w:jc w:val="left"/>
              <w:rPr>
                <w:ins w:id="295" w:author="Yushu Zhang" w:date="2021-12-21T13:15:00Z"/>
                <w:rFonts w:cs="Arial"/>
                <w:b w:val="0"/>
                <w:sz w:val="20"/>
              </w:rPr>
            </w:pPr>
            <w:ins w:id="296" w:author="Yushu Zhang" w:date="2021-12-21T13:15:00Z">
              <w:r w:rsidRPr="00805259">
                <w:rPr>
                  <w:rFonts w:cs="Arial"/>
                  <w:b w:val="0"/>
                  <w:sz w:val="20"/>
                </w:rPr>
                <w:t>11. {1, 2, 3, 4}</w:t>
              </w:r>
            </w:ins>
          </w:p>
          <w:p w14:paraId="1F725FCD" w14:textId="3A1A3EF8" w:rsidR="00120F94" w:rsidRPr="00805259" w:rsidRDefault="00120F94" w:rsidP="009E0709">
            <w:pPr>
              <w:pStyle w:val="TAH"/>
              <w:jc w:val="left"/>
              <w:rPr>
                <w:rFonts w:cs="Arial"/>
                <w:b w:val="0"/>
                <w:sz w:val="20"/>
              </w:rPr>
            </w:pPr>
            <w:ins w:id="297" w:author="Yushu Zhang" w:date="2021-12-21T13:15:00Z">
              <w:r w:rsidRPr="00805259">
                <w:rPr>
                  <w:rFonts w:cs="Arial"/>
                  <w:b w:val="0"/>
                  <w:sz w:val="20"/>
                </w:rPr>
                <w:t>12. {1, 2, 3, 4}</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1D20189" w14:textId="77777777" w:rsidR="009E0709" w:rsidRPr="00805259" w:rsidRDefault="009E0709" w:rsidP="009E0709">
            <w:pPr>
              <w:pStyle w:val="TAH"/>
              <w:jc w:val="left"/>
              <w:rPr>
                <w:rFonts w:cs="Arial"/>
                <w:b w:val="0"/>
                <w:sz w:val="20"/>
              </w:rPr>
            </w:pPr>
            <w:r w:rsidRPr="00805259">
              <w:rPr>
                <w:rFonts w:cs="Arial"/>
                <w:b w:val="0"/>
                <w:sz w:val="20"/>
              </w:rPr>
              <w:t>Optional with capability signalling</w:t>
            </w:r>
          </w:p>
        </w:tc>
      </w:tr>
      <w:tr w:rsidR="009E0709" w:rsidRPr="004209D4" w14:paraId="0AEA251F"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B96258E" w14:textId="77777777" w:rsidR="009E0709" w:rsidRPr="00805259" w:rsidRDefault="009E0709" w:rsidP="009E0709">
            <w:pPr>
              <w:pStyle w:val="TAH"/>
              <w:jc w:val="left"/>
              <w:rPr>
                <w:rFonts w:cs="Arial"/>
                <w:b w:val="0"/>
                <w:sz w:val="20"/>
              </w:rPr>
            </w:pPr>
            <w:r w:rsidRPr="00805259">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A2B87A2" w14:textId="77777777" w:rsidR="009E0709" w:rsidRPr="00805259" w:rsidRDefault="009E0709" w:rsidP="009E0709">
            <w:pPr>
              <w:pStyle w:val="TAH"/>
              <w:jc w:val="left"/>
              <w:rPr>
                <w:rFonts w:cs="Arial"/>
                <w:b w:val="0"/>
                <w:sz w:val="20"/>
              </w:rPr>
            </w:pPr>
            <w:r w:rsidRPr="00805259">
              <w:rPr>
                <w:rFonts w:cs="Arial"/>
                <w:b w:val="0"/>
                <w:sz w:val="20"/>
              </w:rPr>
              <w:t>23-3-1-1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2FF43E5" w14:textId="77777777" w:rsidR="009E0709" w:rsidRPr="00805259" w:rsidRDefault="009E0709" w:rsidP="009E0709">
            <w:pPr>
              <w:pStyle w:val="TAH"/>
              <w:jc w:val="left"/>
              <w:rPr>
                <w:rFonts w:cs="Arial"/>
                <w:b w:val="0"/>
                <w:sz w:val="20"/>
              </w:rPr>
            </w:pPr>
            <w:r w:rsidRPr="00805259">
              <w:rPr>
                <w:rFonts w:cs="Arial"/>
                <w:b w:val="0"/>
                <w:sz w:val="20"/>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5DC6D34" w14:textId="77777777" w:rsidR="009E0709" w:rsidRPr="00805259" w:rsidRDefault="009E0709" w:rsidP="009E0709">
            <w:pPr>
              <w:pStyle w:val="TAH"/>
              <w:jc w:val="left"/>
              <w:rPr>
                <w:rFonts w:cs="Arial"/>
                <w:b w:val="0"/>
                <w:sz w:val="20"/>
              </w:rPr>
            </w:pPr>
            <w:r w:rsidRPr="00805259">
              <w:rPr>
                <w:rFonts w:cs="Arial"/>
                <w:b w:val="0"/>
                <w:sz w:val="20"/>
              </w:rPr>
              <w:t>1. Support of multi-TRP PUSCH repetition (based on PUSCH repetition type B)</w:t>
            </w:r>
          </w:p>
          <w:p w14:paraId="64562287" w14:textId="77777777" w:rsidR="009E0709" w:rsidRPr="00805259" w:rsidRDefault="009E0709" w:rsidP="009E0709">
            <w:pPr>
              <w:pStyle w:val="TAH"/>
              <w:jc w:val="left"/>
              <w:rPr>
                <w:rFonts w:cs="Arial"/>
                <w:b w:val="0"/>
                <w:sz w:val="20"/>
              </w:rPr>
            </w:pPr>
            <w:r w:rsidRPr="00805259">
              <w:rPr>
                <w:rFonts w:cs="Arial"/>
                <w:b w:val="0"/>
                <w:sz w:val="20"/>
              </w:rPr>
              <w:t>FFS: discuss details (to be discussed after type A is stable_</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7778F8D" w14:textId="77777777" w:rsidR="009E0709" w:rsidRPr="00805259" w:rsidRDefault="009E0709" w:rsidP="009E0709">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0CAED64" w14:textId="77777777" w:rsidR="009E0709" w:rsidRPr="00805259"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401CEA6" w14:textId="77777777" w:rsidR="009E0709" w:rsidRPr="00805259"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4618E6B" w14:textId="77777777" w:rsidR="009E0709" w:rsidRPr="00805259"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DA19016" w14:textId="77777777" w:rsidR="009E0709" w:rsidRPr="00805259"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A218784" w14:textId="77777777" w:rsidR="009E0709" w:rsidRPr="00805259"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3589F88" w14:textId="77777777" w:rsidR="009E0709" w:rsidRPr="00805259" w:rsidRDefault="009E0709" w:rsidP="009E0709">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9ECF04F" w14:textId="77777777" w:rsidR="009E0709" w:rsidRPr="00805259"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21CBE09E" w14:textId="77777777" w:rsidR="009E0709" w:rsidRPr="00805259" w:rsidRDefault="009E0709" w:rsidP="009E0709">
            <w:pPr>
              <w:pStyle w:val="TAH"/>
              <w:jc w:val="left"/>
              <w:rPr>
                <w:rFonts w:cs="Arial"/>
                <w:b w:val="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574BFAD" w14:textId="77777777" w:rsidR="009E0709" w:rsidRPr="00805259" w:rsidRDefault="009E0709" w:rsidP="009E0709">
            <w:pPr>
              <w:pStyle w:val="TAH"/>
              <w:jc w:val="left"/>
              <w:rPr>
                <w:rFonts w:cs="Arial"/>
                <w:b w:val="0"/>
                <w:sz w:val="20"/>
              </w:rPr>
            </w:pPr>
            <w:r w:rsidRPr="00805259">
              <w:rPr>
                <w:rFonts w:cs="Arial"/>
                <w:b w:val="0"/>
                <w:sz w:val="20"/>
              </w:rPr>
              <w:t>Optional with capability signalling</w:t>
            </w:r>
          </w:p>
        </w:tc>
      </w:tr>
      <w:tr w:rsidR="009E0709" w:rsidRPr="004209D4" w14:paraId="4512A2A0"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39EBE7F" w14:textId="77777777" w:rsidR="009E0709" w:rsidRPr="00805259" w:rsidRDefault="009E0709" w:rsidP="009E0709">
            <w:pPr>
              <w:pStyle w:val="TAH"/>
              <w:jc w:val="left"/>
              <w:rPr>
                <w:rFonts w:cs="Arial"/>
                <w:b w:val="0"/>
                <w:sz w:val="20"/>
              </w:rPr>
            </w:pPr>
            <w:r w:rsidRPr="00805259">
              <w:rPr>
                <w:rFonts w:cs="Arial"/>
                <w:b w:val="0"/>
                <w:sz w:val="20"/>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BFEFCBC" w14:textId="77777777" w:rsidR="009E0709" w:rsidRPr="00805259" w:rsidRDefault="009E0709" w:rsidP="009E0709">
            <w:pPr>
              <w:pStyle w:val="TAH"/>
              <w:jc w:val="left"/>
              <w:rPr>
                <w:rFonts w:cs="Arial"/>
                <w:b w:val="0"/>
                <w:sz w:val="20"/>
              </w:rPr>
            </w:pPr>
            <w:r w:rsidRPr="00805259">
              <w:rPr>
                <w:rFonts w:cs="Arial"/>
                <w:b w:val="0"/>
                <w:sz w:val="20"/>
              </w:rPr>
              <w:t>23-3-2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0326FAB" w14:textId="77777777" w:rsidR="009E0709" w:rsidRPr="00805259" w:rsidRDefault="009E0709" w:rsidP="009E0709">
            <w:pPr>
              <w:pStyle w:val="TAH"/>
              <w:jc w:val="left"/>
              <w:rPr>
                <w:rFonts w:cs="Arial"/>
                <w:b w:val="0"/>
                <w:sz w:val="20"/>
              </w:rPr>
            </w:pPr>
            <w:r w:rsidRPr="00805259">
              <w:rPr>
                <w:rFonts w:cs="Arial"/>
                <w:b w:val="0"/>
                <w:sz w:val="20"/>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9F2D5E1" w14:textId="77777777" w:rsidR="009E0709" w:rsidRPr="00805259" w:rsidRDefault="009E0709" w:rsidP="009E0709">
            <w:pPr>
              <w:pStyle w:val="TAH"/>
              <w:jc w:val="left"/>
              <w:rPr>
                <w:rFonts w:cs="Arial"/>
                <w:b w:val="0"/>
                <w:sz w:val="20"/>
              </w:rPr>
            </w:pPr>
            <w:r w:rsidRPr="00805259">
              <w:rPr>
                <w:rFonts w:cs="Arial"/>
                <w:b w:val="0"/>
                <w:sz w:val="20"/>
              </w:rPr>
              <w:t>1. Support of PUCCH repetition scheme 1 (inter-slot repetition)</w:t>
            </w:r>
          </w:p>
          <w:p w14:paraId="3403DBA6" w14:textId="77777777" w:rsidR="009E0709" w:rsidRPr="00805259" w:rsidRDefault="009E0709" w:rsidP="009E0709">
            <w:pPr>
              <w:pStyle w:val="TAH"/>
              <w:jc w:val="left"/>
              <w:rPr>
                <w:rFonts w:cs="Arial"/>
                <w:b w:val="0"/>
                <w:sz w:val="20"/>
              </w:rPr>
            </w:pPr>
            <w:r w:rsidRPr="00805259">
              <w:rPr>
                <w:rFonts w:cs="Arial"/>
                <w:b w:val="0"/>
                <w:sz w:val="20"/>
              </w:rPr>
              <w:t>2. Support of PUCCH repetition scheme 3 (intra-slot repetition)</w:t>
            </w:r>
          </w:p>
          <w:p w14:paraId="130E5104" w14:textId="77777777" w:rsidR="009E0709" w:rsidRPr="00805259" w:rsidRDefault="009E0709" w:rsidP="009E0709">
            <w:pPr>
              <w:pStyle w:val="TAH"/>
              <w:jc w:val="left"/>
              <w:rPr>
                <w:rFonts w:cs="Arial"/>
                <w:b w:val="0"/>
                <w:sz w:val="20"/>
              </w:rPr>
            </w:pPr>
            <w:r w:rsidRPr="00805259">
              <w:rPr>
                <w:rFonts w:cs="Arial"/>
                <w:b w:val="0"/>
                <w:sz w:val="20"/>
              </w:rPr>
              <w:t>3. Support of cyclic mapping for beam mapping/power control parameter set mapping [when the number of repetitions is larger than 2] for PUCCH repetitions scheme 1 and 3 when the number of repetitions is larger than 2</w:t>
            </w:r>
          </w:p>
          <w:p w14:paraId="2746B489" w14:textId="306F72FD" w:rsidR="009E0709" w:rsidRPr="00805259" w:rsidRDefault="009E0709" w:rsidP="009E0709">
            <w:pPr>
              <w:pStyle w:val="TAH"/>
              <w:jc w:val="left"/>
              <w:rPr>
                <w:rFonts w:cs="Arial"/>
                <w:b w:val="0"/>
                <w:sz w:val="20"/>
              </w:rPr>
            </w:pPr>
            <w:r w:rsidRPr="00805259">
              <w:rPr>
                <w:rFonts w:cs="Arial"/>
                <w:b w:val="0"/>
                <w:sz w:val="20"/>
              </w:rPr>
              <w:t xml:space="preserve">4. Support of second TPC field for per TRP closed-loop power control for PUCCH with DCI formats </w:t>
            </w:r>
            <w:del w:id="298" w:author="Yushu Zhang" w:date="2021-10-29T10:45:00Z">
              <w:r w:rsidRPr="00805259" w:rsidDel="00A607EF">
                <w:rPr>
                  <w:rFonts w:cs="Arial"/>
                  <w:b w:val="0"/>
                  <w:sz w:val="20"/>
                </w:rPr>
                <w:delText xml:space="preserve">[1_0] / </w:delText>
              </w:r>
            </w:del>
            <w:r w:rsidRPr="00805259">
              <w:rPr>
                <w:rFonts w:cs="Arial"/>
                <w:b w:val="0"/>
                <w:sz w:val="20"/>
              </w:rPr>
              <w:t>1_1 / 1_2</w:t>
            </w:r>
          </w:p>
          <w:p w14:paraId="5E88BA71" w14:textId="77777777" w:rsidR="009E0709" w:rsidRPr="00805259" w:rsidRDefault="009E0709" w:rsidP="009E0709">
            <w:pPr>
              <w:pStyle w:val="TAH"/>
              <w:jc w:val="left"/>
              <w:rPr>
                <w:rFonts w:cs="Arial"/>
                <w:b w:val="0"/>
                <w:sz w:val="20"/>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E65769D" w14:textId="77777777" w:rsidR="009E0709" w:rsidRPr="00805259" w:rsidRDefault="009E0709" w:rsidP="009E0709">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5843EA6" w14:textId="77777777" w:rsidR="009E0709" w:rsidRPr="00805259"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D64496F" w14:textId="77777777" w:rsidR="009E0709" w:rsidRPr="00805259"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B620D14" w14:textId="77777777" w:rsidR="009E0709" w:rsidRPr="00805259"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B9C855F" w14:textId="77777777" w:rsidR="009E0709" w:rsidRPr="00805259"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EB53D77" w14:textId="77777777" w:rsidR="009E0709" w:rsidRPr="00805259"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A03E1A8" w14:textId="77777777" w:rsidR="009E0709" w:rsidRPr="00805259" w:rsidRDefault="009E0709" w:rsidP="009E0709">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1F4EBA9" w14:textId="77777777" w:rsidR="009E0709" w:rsidRPr="00805259"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1C016F04" w14:textId="77777777" w:rsidR="009E0709" w:rsidRPr="00805259" w:rsidRDefault="009E0709" w:rsidP="009E0709">
            <w:pPr>
              <w:pStyle w:val="TAH"/>
              <w:jc w:val="left"/>
              <w:rPr>
                <w:rFonts w:cs="Arial"/>
                <w:b w:val="0"/>
                <w:sz w:val="20"/>
              </w:rPr>
            </w:pPr>
            <w:r w:rsidRPr="00805259">
              <w:rPr>
                <w:rFonts w:cs="Arial"/>
                <w:b w:val="0"/>
                <w:sz w:val="20"/>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E0C9DE7" w14:textId="77777777" w:rsidR="009E0709" w:rsidRPr="00805259" w:rsidRDefault="009E0709" w:rsidP="009E0709">
            <w:pPr>
              <w:pStyle w:val="TAH"/>
              <w:jc w:val="left"/>
              <w:rPr>
                <w:rFonts w:cs="Arial"/>
                <w:b w:val="0"/>
                <w:sz w:val="20"/>
              </w:rPr>
            </w:pPr>
            <w:r w:rsidRPr="00805259">
              <w:rPr>
                <w:rFonts w:cs="Arial"/>
                <w:b w:val="0"/>
                <w:sz w:val="20"/>
              </w:rPr>
              <w:t>Optional with capability signalling</w:t>
            </w:r>
          </w:p>
        </w:tc>
      </w:tr>
      <w:tr w:rsidR="009E0709" w:rsidRPr="004209D4" w14:paraId="218FE90C"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6F5A9C4" w14:textId="77777777" w:rsidR="009E0709" w:rsidRPr="00805259" w:rsidRDefault="009E0709" w:rsidP="009E0709">
            <w:pPr>
              <w:pStyle w:val="TAH"/>
              <w:jc w:val="left"/>
              <w:rPr>
                <w:rFonts w:cs="Arial"/>
                <w:b w:val="0"/>
                <w:sz w:val="20"/>
              </w:rPr>
            </w:pPr>
            <w:r w:rsidRPr="00805259">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97EB5A5" w14:textId="77777777" w:rsidR="009E0709" w:rsidRPr="00805259" w:rsidRDefault="009E0709" w:rsidP="009E0709">
            <w:pPr>
              <w:pStyle w:val="TAH"/>
              <w:jc w:val="left"/>
              <w:rPr>
                <w:rFonts w:cs="Arial"/>
                <w:b w:val="0"/>
                <w:sz w:val="20"/>
              </w:rPr>
            </w:pPr>
            <w:r w:rsidRPr="00805259">
              <w:rPr>
                <w:rFonts w:cs="Arial"/>
                <w:b w:val="0"/>
                <w:sz w:val="20"/>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D0B5515" w14:textId="77777777" w:rsidR="009E0709" w:rsidRPr="00805259" w:rsidRDefault="009E0709" w:rsidP="009E0709">
            <w:pPr>
              <w:pStyle w:val="TAH"/>
              <w:jc w:val="left"/>
              <w:rPr>
                <w:rFonts w:cs="Arial"/>
                <w:b w:val="0"/>
                <w:sz w:val="20"/>
              </w:rPr>
            </w:pPr>
            <w:r w:rsidRPr="00805259">
              <w:rPr>
                <w:rFonts w:cs="Arial"/>
                <w:b w:val="0"/>
                <w:sz w:val="20"/>
              </w:rPr>
              <w:t>IntCell-mTRP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6CBCDCF" w14:textId="77777777" w:rsidR="009E0709" w:rsidRPr="00805259" w:rsidRDefault="009E0709" w:rsidP="009E0709">
            <w:pPr>
              <w:pStyle w:val="TAH"/>
              <w:jc w:val="left"/>
              <w:rPr>
                <w:rFonts w:cs="Arial"/>
                <w:b w:val="0"/>
                <w:sz w:val="20"/>
              </w:rPr>
            </w:pPr>
            <w:r w:rsidRPr="00805259">
              <w:rPr>
                <w:rFonts w:cs="Arial"/>
                <w:b w:val="0"/>
                <w:sz w:val="20"/>
              </w:rPr>
              <w:t>1. Support of RRC configuration of additional PCI different from serving cell associated with the TCI state and/or QCL-info including other cell info in RRC TCI state config</w:t>
            </w:r>
          </w:p>
          <w:p w14:paraId="63A36D77" w14:textId="072A9B28" w:rsidR="009E0709" w:rsidRPr="00805259" w:rsidDel="00A607EF" w:rsidRDefault="009E0709" w:rsidP="009E0709">
            <w:pPr>
              <w:pStyle w:val="TAH"/>
              <w:jc w:val="left"/>
              <w:rPr>
                <w:del w:id="299" w:author="Yushu Zhang" w:date="2021-10-29T10:46:00Z"/>
                <w:rFonts w:cs="Arial"/>
                <w:b w:val="0"/>
                <w:sz w:val="20"/>
              </w:rPr>
            </w:pPr>
            <w:del w:id="300" w:author="Yushu Zhang" w:date="2021-10-29T10:46:00Z">
              <w:r w:rsidRPr="00805259" w:rsidDel="00A607EF">
                <w:rPr>
                  <w:rFonts w:cs="Arial"/>
                  <w:b w:val="0"/>
                  <w:sz w:val="20"/>
                </w:rPr>
                <w:delText>[2. Support of X&gt;1 (max number of PCIs different from serving cell)]</w:delText>
              </w:r>
            </w:del>
          </w:p>
          <w:p w14:paraId="0FAB6452" w14:textId="6EA4B684" w:rsidR="009E0709" w:rsidRPr="00805259" w:rsidRDefault="009E0709" w:rsidP="009E0709">
            <w:pPr>
              <w:pStyle w:val="TAH"/>
              <w:jc w:val="left"/>
              <w:rPr>
                <w:rFonts w:cs="Arial"/>
                <w:b w:val="0"/>
                <w:sz w:val="20"/>
              </w:rPr>
            </w:pPr>
            <w:del w:id="301" w:author="Yushu Zhang" w:date="2021-10-29T10:46:00Z">
              <w:r w:rsidRPr="00805259" w:rsidDel="00A607EF">
                <w:rPr>
                  <w:rFonts w:cs="Arial"/>
                  <w:b w:val="0"/>
                  <w:sz w:val="20"/>
                </w:rPr>
                <w:delText>[</w:delText>
              </w:r>
            </w:del>
            <w:ins w:id="302" w:author="Yushu Zhang" w:date="2021-10-29T10:47:00Z">
              <w:r w:rsidR="00A607EF" w:rsidRPr="00805259">
                <w:rPr>
                  <w:rFonts w:cs="Arial"/>
                  <w:b w:val="0"/>
                  <w:sz w:val="20"/>
                </w:rPr>
                <w:t>2</w:t>
              </w:r>
            </w:ins>
            <w:del w:id="303" w:author="Yushu Zhang" w:date="2021-10-29T10:47:00Z">
              <w:r w:rsidRPr="00805259" w:rsidDel="00A607EF">
                <w:rPr>
                  <w:rFonts w:cs="Arial"/>
                  <w:b w:val="0"/>
                  <w:sz w:val="20"/>
                </w:rPr>
                <w:delText>3</w:delText>
              </w:r>
            </w:del>
            <w:r w:rsidRPr="00805259">
              <w:rPr>
                <w:rFonts w:cs="Arial"/>
                <w:b w:val="0"/>
                <w:sz w:val="20"/>
              </w:rPr>
              <w:t>. Supported max number of RRC-configured  PCIs different from serving cell PCI for</w:t>
            </w:r>
            <w:del w:id="304" w:author="Yushu Zhang" w:date="2021-10-29T10:47:00Z">
              <w:r w:rsidRPr="00805259" w:rsidDel="00A607EF">
                <w:rPr>
                  <w:rFonts w:cs="Arial"/>
                  <w:b w:val="0"/>
                  <w:sz w:val="20"/>
                </w:rPr>
                <w:delText xml:space="preserve"> [FR1/case1]</w:delText>
              </w:r>
            </w:del>
            <w:r w:rsidRPr="00805259">
              <w:rPr>
                <w:rFonts w:cs="Arial"/>
                <w:b w:val="0"/>
                <w:sz w:val="20"/>
              </w:rPr>
              <w:t xml:space="preserve"> (X1)</w:t>
            </w:r>
            <w:ins w:id="305" w:author="Yushu Zhang" w:date="2021-10-29T10:47:00Z">
              <w:r w:rsidR="00A607EF" w:rsidRPr="00805259">
                <w:rPr>
                  <w:rFonts w:cs="Arial"/>
                  <w:b w:val="0"/>
                  <w:sz w:val="20"/>
                </w:rPr>
                <w:t xml:space="preserve"> </w:t>
              </w:r>
            </w:ins>
            <w:del w:id="306" w:author="Yushu Zhang" w:date="2021-10-29T10:47:00Z">
              <w:r w:rsidRPr="00805259" w:rsidDel="00A607EF">
                <w:rPr>
                  <w:rFonts w:cs="Arial"/>
                  <w:b w:val="0"/>
                  <w:sz w:val="20"/>
                </w:rPr>
                <w:delText>] [</w:delText>
              </w:r>
            </w:del>
            <w:r w:rsidRPr="00805259">
              <w:rPr>
                <w:rFonts w:cs="Arial"/>
                <w:b w:val="0"/>
                <w:sz w:val="20"/>
              </w:rPr>
              <w:t xml:space="preserve">SSB time domain positions or periodicity of additional PCIs is </w:t>
            </w:r>
            <w:del w:id="307" w:author="Yushu Zhang" w:date="2021-10-29T10:47:00Z">
              <w:r w:rsidRPr="00805259" w:rsidDel="00A607EF">
                <w:rPr>
                  <w:rFonts w:cs="Arial"/>
                  <w:b w:val="0"/>
                  <w:sz w:val="20"/>
                </w:rPr>
                <w:delText xml:space="preserve">not </w:delText>
              </w:r>
            </w:del>
            <w:r w:rsidRPr="00805259">
              <w:rPr>
                <w:rFonts w:cs="Arial"/>
                <w:b w:val="0"/>
                <w:sz w:val="20"/>
              </w:rPr>
              <w:t>exactly the same as serving cell PCI)</w:t>
            </w:r>
            <w:del w:id="308" w:author="Yushu Zhang" w:date="2021-10-29T10:46:00Z">
              <w:r w:rsidRPr="00805259" w:rsidDel="00A607EF">
                <w:rPr>
                  <w:rFonts w:cs="Arial"/>
                  <w:b w:val="0"/>
                  <w:sz w:val="20"/>
                </w:rPr>
                <w:delText>]</w:delText>
              </w:r>
            </w:del>
          </w:p>
          <w:p w14:paraId="3D345B75" w14:textId="58590336" w:rsidR="009E0709" w:rsidRPr="00805259" w:rsidRDefault="009E0709" w:rsidP="009E0709">
            <w:pPr>
              <w:pStyle w:val="TAH"/>
              <w:jc w:val="left"/>
              <w:rPr>
                <w:ins w:id="309" w:author="Yushu Zhang" w:date="2021-10-29T10:48:00Z"/>
                <w:rFonts w:cs="Arial"/>
                <w:b w:val="0"/>
                <w:sz w:val="20"/>
              </w:rPr>
            </w:pPr>
            <w:del w:id="310" w:author="Yushu Zhang" w:date="2021-10-29T10:47:00Z">
              <w:r w:rsidRPr="00805259" w:rsidDel="00A607EF">
                <w:rPr>
                  <w:rFonts w:cs="Arial"/>
                  <w:b w:val="0"/>
                  <w:sz w:val="20"/>
                </w:rPr>
                <w:delText>[</w:delText>
              </w:r>
            </w:del>
            <w:ins w:id="311" w:author="Yushu Zhang" w:date="2021-10-29T10:47:00Z">
              <w:r w:rsidR="00A607EF" w:rsidRPr="00805259">
                <w:rPr>
                  <w:rFonts w:cs="Arial"/>
                  <w:b w:val="0"/>
                  <w:sz w:val="20"/>
                </w:rPr>
                <w:t>3</w:t>
              </w:r>
            </w:ins>
            <w:del w:id="312" w:author="Yushu Zhang" w:date="2021-10-29T10:47:00Z">
              <w:r w:rsidRPr="00805259" w:rsidDel="00A607EF">
                <w:rPr>
                  <w:rFonts w:cs="Arial"/>
                  <w:b w:val="0"/>
                  <w:sz w:val="20"/>
                </w:rPr>
                <w:delText>4</w:delText>
              </w:r>
            </w:del>
            <w:r w:rsidRPr="00805259">
              <w:rPr>
                <w:rFonts w:cs="Arial"/>
                <w:b w:val="0"/>
                <w:sz w:val="20"/>
              </w:rPr>
              <w:t xml:space="preserve">. Supported max number of RRC-configured PCIs different from serving cell PCI for </w:t>
            </w:r>
            <w:del w:id="313" w:author="Yushu Zhang" w:date="2021-10-29T10:47:00Z">
              <w:r w:rsidRPr="00805259" w:rsidDel="00A607EF">
                <w:rPr>
                  <w:rFonts w:cs="Arial"/>
                  <w:b w:val="0"/>
                  <w:sz w:val="20"/>
                </w:rPr>
                <w:delText xml:space="preserve">[FR2/case2] </w:delText>
              </w:r>
            </w:del>
            <w:r w:rsidRPr="00805259">
              <w:rPr>
                <w:rFonts w:cs="Arial"/>
                <w:b w:val="0"/>
                <w:sz w:val="20"/>
              </w:rPr>
              <w:t>(X2)</w:t>
            </w:r>
            <w:del w:id="314" w:author="Yushu Zhang" w:date="2021-10-29T10:47:00Z">
              <w:r w:rsidRPr="00805259" w:rsidDel="00A607EF">
                <w:rPr>
                  <w:rFonts w:cs="Arial"/>
                  <w:b w:val="0"/>
                  <w:sz w:val="20"/>
                </w:rPr>
                <w:delText>]</w:delText>
              </w:r>
            </w:del>
            <w:r w:rsidRPr="00805259">
              <w:rPr>
                <w:rFonts w:cs="Arial"/>
                <w:b w:val="0"/>
                <w:sz w:val="20"/>
              </w:rPr>
              <w:t xml:space="preserve"> </w:t>
            </w:r>
            <w:del w:id="315" w:author="Yushu Zhang" w:date="2021-10-29T10:47:00Z">
              <w:r w:rsidRPr="00805259" w:rsidDel="00A607EF">
                <w:rPr>
                  <w:rFonts w:cs="Arial"/>
                  <w:b w:val="0"/>
                  <w:sz w:val="20"/>
                </w:rPr>
                <w:delText>[</w:delText>
              </w:r>
            </w:del>
            <w:r w:rsidRPr="00805259">
              <w:rPr>
                <w:rFonts w:cs="Arial"/>
                <w:b w:val="0"/>
                <w:sz w:val="20"/>
              </w:rPr>
              <w:t xml:space="preserve">SSB time domain positions and periodicity </w:t>
            </w:r>
            <w:del w:id="316" w:author="Yushu Zhang" w:date="2021-10-29T10:47:00Z">
              <w:r w:rsidRPr="00805259" w:rsidDel="00A607EF">
                <w:rPr>
                  <w:rFonts w:cs="Arial"/>
                  <w:b w:val="0"/>
                  <w:sz w:val="20"/>
                </w:rPr>
                <w:delText xml:space="preserve">are </w:delText>
              </w:r>
            </w:del>
            <w:ins w:id="317" w:author="Yushu Zhang" w:date="2021-10-29T10:47:00Z">
              <w:r w:rsidR="00A607EF" w:rsidRPr="00805259">
                <w:rPr>
                  <w:rFonts w:cs="Arial"/>
                  <w:b w:val="0"/>
                  <w:sz w:val="20"/>
                </w:rPr>
                <w:t xml:space="preserve">is not </w:t>
              </w:r>
            </w:ins>
            <w:r w:rsidRPr="00805259">
              <w:rPr>
                <w:rFonts w:cs="Arial"/>
                <w:b w:val="0"/>
                <w:sz w:val="20"/>
              </w:rPr>
              <w:t>exactly the same among the additional PCIs and the same as serving cell PCI</w:t>
            </w:r>
            <w:del w:id="318" w:author="Yushu Zhang" w:date="2021-10-29T10:47:00Z">
              <w:r w:rsidRPr="00805259" w:rsidDel="00A607EF">
                <w:rPr>
                  <w:rFonts w:cs="Arial"/>
                  <w:b w:val="0"/>
                  <w:sz w:val="20"/>
                </w:rPr>
                <w:delText>]</w:delText>
              </w:r>
            </w:del>
          </w:p>
          <w:p w14:paraId="69DD19D6" w14:textId="04E8A15B" w:rsidR="00AA1022" w:rsidRPr="00805259" w:rsidRDefault="00AA1022" w:rsidP="009E0709">
            <w:pPr>
              <w:pStyle w:val="TAH"/>
              <w:jc w:val="left"/>
              <w:rPr>
                <w:rFonts w:cs="Arial"/>
                <w:b w:val="0"/>
                <w:sz w:val="20"/>
              </w:rPr>
            </w:pPr>
            <w:ins w:id="319" w:author="Yushu Zhang" w:date="2021-10-29T10:48:00Z">
              <w:r w:rsidRPr="00805259">
                <w:rPr>
                  <w:rFonts w:cs="Arial"/>
                  <w:b w:val="0"/>
                  <w:color w:val="FF0000"/>
                  <w:szCs w:val="18"/>
                </w:rPr>
                <w:t>4. Maximum number of overlapped SSBs in one SSB resource for L1-RSRP measurement</w:t>
              </w:r>
            </w:ins>
          </w:p>
          <w:p w14:paraId="1CA55DCA" w14:textId="5B2DFE10" w:rsidR="009E0709" w:rsidRPr="00805259" w:rsidRDefault="009E0709" w:rsidP="009E0709">
            <w:pPr>
              <w:pStyle w:val="TAH"/>
              <w:jc w:val="left"/>
              <w:rPr>
                <w:rFonts w:cs="Arial"/>
                <w:b w:val="0"/>
                <w:sz w:val="20"/>
              </w:rPr>
            </w:pPr>
            <w:del w:id="320" w:author="Yushu Zhang" w:date="2021-10-29T10:47:00Z">
              <w:r w:rsidRPr="00805259" w:rsidDel="00A607EF">
                <w:rPr>
                  <w:rFonts w:cs="Arial"/>
                  <w:b w:val="0"/>
                  <w:sz w:val="20"/>
                </w:rPr>
                <w:delText>[5. default case to be supported, e.g., case2 with X2=1]</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F0BD066" w14:textId="77777777" w:rsidR="009E0709" w:rsidRPr="00805259" w:rsidRDefault="009E0709" w:rsidP="009E0709">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468D81" w14:textId="77777777" w:rsidR="009E0709" w:rsidRPr="00805259"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4AF6D65" w14:textId="77777777" w:rsidR="009E0709" w:rsidRPr="00805259"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904AC3B" w14:textId="77777777" w:rsidR="009E0709" w:rsidRPr="00805259"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3504CE4" w14:textId="77777777" w:rsidR="009E0709" w:rsidRPr="00805259"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A2B186" w14:textId="77777777" w:rsidR="009E0709" w:rsidRPr="00805259"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E8154B1" w14:textId="77777777" w:rsidR="009E0709" w:rsidRPr="00805259" w:rsidRDefault="009E0709" w:rsidP="009E0709">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29B0389" w14:textId="77777777" w:rsidR="009E0709" w:rsidRPr="00805259"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00E60142" w14:textId="5C123AD6" w:rsidR="009E0709" w:rsidRPr="00805259" w:rsidRDefault="00A607EF" w:rsidP="009E0709">
            <w:pPr>
              <w:pStyle w:val="TAH"/>
              <w:jc w:val="left"/>
              <w:rPr>
                <w:ins w:id="321" w:author="Yushu Zhang" w:date="2021-10-29T10:48:00Z"/>
                <w:rFonts w:cs="Arial"/>
                <w:b w:val="0"/>
                <w:sz w:val="20"/>
              </w:rPr>
            </w:pPr>
            <w:ins w:id="322" w:author="Yushu Zhang" w:date="2021-10-29T10:48:00Z">
              <w:r w:rsidRPr="00805259">
                <w:rPr>
                  <w:rFonts w:cs="Arial"/>
                  <w:b w:val="0"/>
                  <w:sz w:val="20"/>
                </w:rPr>
                <w:t xml:space="preserve">1. </w:t>
              </w:r>
            </w:ins>
            <w:ins w:id="323" w:author="Yushu Zhang" w:date="2021-10-29T10:49:00Z">
              <w:r w:rsidR="00AA1022" w:rsidRPr="00805259">
                <w:rPr>
                  <w:rFonts w:cs="Arial"/>
                  <w:b w:val="0"/>
                  <w:color w:val="FF0000"/>
                  <w:szCs w:val="18"/>
                </w:rPr>
                <w:t xml:space="preserve">candidate values </w:t>
              </w:r>
            </w:ins>
            <w:r w:rsidR="009E0709" w:rsidRPr="00805259">
              <w:rPr>
                <w:rFonts w:cs="Arial"/>
                <w:b w:val="0"/>
                <w:sz w:val="20"/>
              </w:rPr>
              <w:t>{Support, Not support}</w:t>
            </w:r>
          </w:p>
          <w:p w14:paraId="2A78F252" w14:textId="39B6DB53" w:rsidR="00A607EF" w:rsidRPr="00805259" w:rsidRDefault="00AA1022" w:rsidP="009E0709">
            <w:pPr>
              <w:pStyle w:val="TAH"/>
              <w:jc w:val="left"/>
              <w:rPr>
                <w:ins w:id="324" w:author="Yushu Zhang" w:date="2021-10-29T10:48:00Z"/>
                <w:rFonts w:cs="Arial"/>
                <w:b w:val="0"/>
                <w:sz w:val="20"/>
              </w:rPr>
            </w:pPr>
            <w:ins w:id="325" w:author="Yushu Zhang" w:date="2021-10-29T10:48:00Z">
              <w:r w:rsidRPr="00805259">
                <w:rPr>
                  <w:rFonts w:cs="Arial"/>
                  <w:b w:val="0"/>
                  <w:sz w:val="20"/>
                </w:rPr>
                <w:t xml:space="preserve">2. </w:t>
              </w:r>
            </w:ins>
            <w:ins w:id="326" w:author="Yushu Zhang" w:date="2021-10-29T10:49:00Z">
              <w:r w:rsidRPr="00805259">
                <w:rPr>
                  <w:rFonts w:cs="Arial"/>
                  <w:b w:val="0"/>
                  <w:color w:val="FF0000"/>
                  <w:szCs w:val="18"/>
                </w:rPr>
                <w:t xml:space="preserve">candidate values </w:t>
              </w:r>
            </w:ins>
            <w:ins w:id="327" w:author="Yushu Zhang" w:date="2021-10-29T10:48:00Z">
              <w:r w:rsidRPr="00805259">
                <w:rPr>
                  <w:rFonts w:cs="Arial"/>
                  <w:b w:val="0"/>
                  <w:sz w:val="20"/>
                </w:rPr>
                <w:t>{0, 1, 2, 3, 7}</w:t>
              </w:r>
            </w:ins>
          </w:p>
          <w:p w14:paraId="720E236F" w14:textId="6398AB7E" w:rsidR="00AA1022" w:rsidRPr="00805259" w:rsidRDefault="00AA1022" w:rsidP="009E0709">
            <w:pPr>
              <w:pStyle w:val="TAH"/>
              <w:jc w:val="left"/>
              <w:rPr>
                <w:ins w:id="328" w:author="Yushu Zhang" w:date="2021-10-29T10:49:00Z"/>
                <w:rFonts w:cs="Arial"/>
                <w:b w:val="0"/>
                <w:sz w:val="20"/>
              </w:rPr>
            </w:pPr>
            <w:ins w:id="329" w:author="Yushu Zhang" w:date="2021-10-29T10:48:00Z">
              <w:r w:rsidRPr="00805259">
                <w:rPr>
                  <w:rFonts w:cs="Arial"/>
                  <w:b w:val="0"/>
                  <w:sz w:val="20"/>
                </w:rPr>
                <w:t xml:space="preserve">3. </w:t>
              </w:r>
            </w:ins>
            <w:ins w:id="330" w:author="Yushu Zhang" w:date="2021-10-29T10:49:00Z">
              <w:r w:rsidRPr="00805259">
                <w:rPr>
                  <w:rFonts w:cs="Arial"/>
                  <w:b w:val="0"/>
                  <w:color w:val="FF0000"/>
                  <w:szCs w:val="18"/>
                </w:rPr>
                <w:t xml:space="preserve">candidate values </w:t>
              </w:r>
            </w:ins>
            <w:ins w:id="331" w:author="Yushu Zhang" w:date="2021-10-29T10:48:00Z">
              <w:r w:rsidRPr="00805259">
                <w:rPr>
                  <w:rFonts w:cs="Arial"/>
                  <w:b w:val="0"/>
                  <w:sz w:val="20"/>
                </w:rPr>
                <w:t>{0, 1, 2, 3, 7}</w:t>
              </w:r>
            </w:ins>
          </w:p>
          <w:p w14:paraId="4FE374B6" w14:textId="65F9552A" w:rsidR="00AA1022" w:rsidRPr="00805259" w:rsidRDefault="00AA1022" w:rsidP="009E0709">
            <w:pPr>
              <w:pStyle w:val="TAH"/>
              <w:jc w:val="left"/>
              <w:rPr>
                <w:rFonts w:cs="Arial"/>
                <w:b w:val="0"/>
                <w:sz w:val="20"/>
              </w:rPr>
            </w:pPr>
            <w:ins w:id="332" w:author="Yushu Zhang" w:date="2021-10-29T10:49:00Z">
              <w:r w:rsidRPr="00805259">
                <w:rPr>
                  <w:rFonts w:cs="Arial"/>
                  <w:b w:val="0"/>
                  <w:sz w:val="20"/>
                </w:rPr>
                <w:t xml:space="preserve">4. </w:t>
              </w:r>
              <w:r w:rsidRPr="00805259">
                <w:rPr>
                  <w:rFonts w:cs="Arial"/>
                  <w:b w:val="0"/>
                  <w:color w:val="FF0000"/>
                  <w:szCs w:val="18"/>
                </w:rPr>
                <w:t>candidate values {1, 2, 3, 4, 5, 6, 7, 8}</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015111" w14:textId="77777777" w:rsidR="009E0709" w:rsidRPr="00805259" w:rsidRDefault="009E0709" w:rsidP="009E0709">
            <w:pPr>
              <w:pStyle w:val="TAH"/>
              <w:jc w:val="left"/>
              <w:rPr>
                <w:rFonts w:cs="Arial"/>
                <w:b w:val="0"/>
                <w:sz w:val="20"/>
              </w:rPr>
            </w:pPr>
            <w:r w:rsidRPr="00805259">
              <w:rPr>
                <w:rFonts w:cs="Arial"/>
                <w:b w:val="0"/>
                <w:sz w:val="20"/>
              </w:rPr>
              <w:t>Optional with capability signalling</w:t>
            </w:r>
          </w:p>
        </w:tc>
      </w:tr>
      <w:tr w:rsidR="009E0709" w:rsidRPr="004209D4" w14:paraId="7EB144A3"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8EC2C1B" w14:textId="77777777" w:rsidR="009E0709" w:rsidRPr="00805259" w:rsidRDefault="009E0709" w:rsidP="009E0709">
            <w:pPr>
              <w:pStyle w:val="TAH"/>
              <w:jc w:val="left"/>
              <w:rPr>
                <w:rFonts w:cs="Arial"/>
                <w:b w:val="0"/>
                <w:sz w:val="20"/>
              </w:rPr>
            </w:pPr>
            <w:r w:rsidRPr="00805259">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64CAE0" w14:textId="77777777" w:rsidR="009E0709" w:rsidRPr="00805259" w:rsidRDefault="009E0709" w:rsidP="009E0709">
            <w:pPr>
              <w:pStyle w:val="TAH"/>
              <w:jc w:val="left"/>
              <w:rPr>
                <w:rFonts w:cs="Arial"/>
                <w:b w:val="0"/>
                <w:sz w:val="20"/>
              </w:rPr>
            </w:pPr>
            <w:r w:rsidRPr="00805259">
              <w:rPr>
                <w:rFonts w:cs="Arial"/>
                <w:b w:val="0"/>
                <w:sz w:val="20"/>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0C7964B" w14:textId="77777777" w:rsidR="009E0709" w:rsidRPr="00805259" w:rsidRDefault="009E0709" w:rsidP="009E0709">
            <w:pPr>
              <w:pStyle w:val="TAH"/>
              <w:jc w:val="left"/>
              <w:rPr>
                <w:rFonts w:cs="Arial"/>
                <w:b w:val="0"/>
                <w:sz w:val="20"/>
              </w:rPr>
            </w:pPr>
            <w:r w:rsidRPr="00805259">
              <w:rPr>
                <w:rFonts w:cs="Arial"/>
                <w:b w:val="0"/>
                <w:sz w:val="20"/>
              </w:rPr>
              <w:t>Group based L1-RSRP Beam 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3DD8773" w14:textId="77777777" w:rsidR="009E0709" w:rsidRPr="00805259" w:rsidRDefault="009E0709" w:rsidP="004E4C69">
            <w:pPr>
              <w:pStyle w:val="ListParagraph"/>
              <w:numPr>
                <w:ilvl w:val="0"/>
                <w:numId w:val="19"/>
              </w:numPr>
              <w:autoSpaceDE w:val="0"/>
              <w:autoSpaceDN w:val="0"/>
              <w:adjustRightInd w:val="0"/>
              <w:snapToGrid w:val="0"/>
              <w:spacing w:afterLines="50" w:after="120"/>
              <w:ind w:leftChars="0"/>
              <w:contextualSpacing/>
              <w:rPr>
                <w:rFonts w:ascii="Arial" w:eastAsia="Times New Roman" w:hAnsi="Arial" w:cs="Arial"/>
                <w:sz w:val="20"/>
              </w:rPr>
            </w:pPr>
            <w:r w:rsidRPr="00805259">
              <w:rPr>
                <w:rFonts w:ascii="Arial" w:eastAsia="Times New Roman" w:hAnsi="Arial" w:cs="Arial"/>
                <w:sz w:val="20"/>
              </w:rPr>
              <w:t>Support a single L1-RSRP reporting instance consisting of N of the maximum number of beam groups and M=2 beams per [pair/group] [in one report instance]</w:t>
            </w:r>
          </w:p>
          <w:p w14:paraId="24A21634" w14:textId="77777777" w:rsidR="009E0709" w:rsidRPr="00805259" w:rsidRDefault="009E0709" w:rsidP="004E4C69">
            <w:pPr>
              <w:pStyle w:val="ListParagraph"/>
              <w:numPr>
                <w:ilvl w:val="0"/>
                <w:numId w:val="19"/>
              </w:numPr>
              <w:autoSpaceDE w:val="0"/>
              <w:autoSpaceDN w:val="0"/>
              <w:adjustRightInd w:val="0"/>
              <w:snapToGrid w:val="0"/>
              <w:spacing w:afterLines="50" w:after="120"/>
              <w:ind w:leftChars="0"/>
              <w:contextualSpacing/>
              <w:rPr>
                <w:rFonts w:ascii="Arial" w:eastAsia="Times New Roman" w:hAnsi="Arial" w:cs="Arial"/>
                <w:sz w:val="20"/>
              </w:rPr>
            </w:pPr>
            <w:del w:id="333" w:author="Yushu Zhang" w:date="2021-10-29T10:54:00Z">
              <w:r w:rsidRPr="00805259" w:rsidDel="00AA1022">
                <w:rPr>
                  <w:rFonts w:ascii="Arial" w:eastAsia="Times New Roman" w:hAnsi="Arial" w:cs="Arial"/>
                  <w:sz w:val="20"/>
                </w:rPr>
                <w:delText>[</w:delText>
              </w:r>
            </w:del>
            <w:r w:rsidRPr="00805259">
              <w:rPr>
                <w:rFonts w:ascii="Arial" w:eastAsia="Times New Roman" w:hAnsi="Arial" w:cs="Arial"/>
                <w:sz w:val="20"/>
              </w:rPr>
              <w:t>Support of enhanced group-based reporting for Rel-17 M-TRP</w:t>
            </w:r>
            <w:del w:id="334" w:author="Yushu Zhang" w:date="2021-10-29T10:54:00Z">
              <w:r w:rsidRPr="00805259" w:rsidDel="00AA1022">
                <w:rPr>
                  <w:rFonts w:ascii="Arial" w:eastAsia="Times New Roman" w:hAnsi="Arial" w:cs="Arial"/>
                  <w:sz w:val="20"/>
                </w:rPr>
                <w:delText>]</w:delText>
              </w:r>
            </w:del>
          </w:p>
          <w:p w14:paraId="793A910B" w14:textId="77777777" w:rsidR="009E0709" w:rsidRPr="00805259" w:rsidRDefault="009E0709" w:rsidP="004E4C69">
            <w:pPr>
              <w:pStyle w:val="ListParagraph"/>
              <w:numPr>
                <w:ilvl w:val="0"/>
                <w:numId w:val="19"/>
              </w:numPr>
              <w:autoSpaceDE w:val="0"/>
              <w:autoSpaceDN w:val="0"/>
              <w:adjustRightInd w:val="0"/>
              <w:snapToGrid w:val="0"/>
              <w:spacing w:afterLines="50" w:after="120"/>
              <w:ind w:leftChars="0"/>
              <w:contextualSpacing/>
              <w:rPr>
                <w:rFonts w:ascii="Arial" w:eastAsia="Times New Roman" w:hAnsi="Arial" w:cs="Arial"/>
                <w:sz w:val="20"/>
              </w:rPr>
            </w:pPr>
            <w:del w:id="335" w:author="Yushu Zhang" w:date="2021-10-29T10:54:00Z">
              <w:r w:rsidRPr="00805259" w:rsidDel="00AA1022">
                <w:rPr>
                  <w:rFonts w:ascii="Arial" w:eastAsia="Times New Roman" w:hAnsi="Arial" w:cs="Arial"/>
                  <w:sz w:val="20"/>
                </w:rPr>
                <w:delText>[</w:delText>
              </w:r>
            </w:del>
            <w:r w:rsidRPr="00805259">
              <w:rPr>
                <w:rFonts w:ascii="Arial" w:eastAsia="Times New Roman" w:hAnsi="Arial" w:cs="Arial"/>
                <w:sz w:val="20"/>
              </w:rPr>
              <w:t>Maximum number of SSB and CSI-RS resources for measurement in both CMR sets within a slot across all CCs</w:t>
            </w:r>
            <w:del w:id="336" w:author="Yushu Zhang" w:date="2021-10-29T10:54:00Z">
              <w:r w:rsidRPr="00805259" w:rsidDel="00AA1022">
                <w:rPr>
                  <w:rFonts w:ascii="Arial" w:eastAsia="Times New Roman" w:hAnsi="Arial" w:cs="Arial"/>
                  <w:sz w:val="20"/>
                </w:rPr>
                <w:delText>]</w:delText>
              </w:r>
            </w:del>
          </w:p>
          <w:p w14:paraId="56DB5020" w14:textId="77777777" w:rsidR="009E0709" w:rsidRPr="00805259" w:rsidRDefault="009E0709" w:rsidP="004E4C69">
            <w:pPr>
              <w:pStyle w:val="ListParagraph"/>
              <w:numPr>
                <w:ilvl w:val="0"/>
                <w:numId w:val="19"/>
              </w:numPr>
              <w:autoSpaceDE w:val="0"/>
              <w:autoSpaceDN w:val="0"/>
              <w:adjustRightInd w:val="0"/>
              <w:snapToGrid w:val="0"/>
              <w:spacing w:afterLines="50" w:after="120"/>
              <w:ind w:leftChars="0"/>
              <w:contextualSpacing/>
              <w:rPr>
                <w:rFonts w:ascii="Arial" w:eastAsia="Times New Roman" w:hAnsi="Arial" w:cs="Arial"/>
                <w:sz w:val="20"/>
              </w:rPr>
            </w:pPr>
            <w:del w:id="337" w:author="Yushu Zhang" w:date="2021-10-29T10:54:00Z">
              <w:r w:rsidRPr="00805259" w:rsidDel="00AA1022">
                <w:rPr>
                  <w:rFonts w:ascii="Arial" w:eastAsia="Times New Roman" w:hAnsi="Arial" w:cs="Arial"/>
                  <w:sz w:val="20"/>
                </w:rPr>
                <w:delText>[</w:delText>
              </w:r>
            </w:del>
            <w:r w:rsidRPr="00805259">
              <w:rPr>
                <w:rFonts w:ascii="Arial" w:eastAsia="Times New Roman" w:hAnsi="Arial" w:cs="Arial"/>
                <w:sz w:val="20"/>
              </w:rPr>
              <w:t>Maximum number of configured SSB and CSI-RS resources for measurement in both CMR sets across all CCs</w:t>
            </w:r>
            <w:del w:id="338" w:author="Yushu Zhang" w:date="2021-10-29T10:54:00Z">
              <w:r w:rsidRPr="00805259" w:rsidDel="00AA1022">
                <w:rPr>
                  <w:rFonts w:ascii="Arial" w:eastAsia="Times New Roman" w:hAnsi="Arial" w:cs="Arial"/>
                  <w:sz w:val="20"/>
                </w:rPr>
                <w:delText>]</w:delText>
              </w:r>
            </w:del>
          </w:p>
          <w:p w14:paraId="369DC2A7" w14:textId="3DE438C5" w:rsidR="009E0709" w:rsidRPr="00805259" w:rsidDel="00AA1022" w:rsidRDefault="009E0709" w:rsidP="004E4C69">
            <w:pPr>
              <w:pStyle w:val="ListParagraph"/>
              <w:numPr>
                <w:ilvl w:val="0"/>
                <w:numId w:val="19"/>
              </w:numPr>
              <w:autoSpaceDE w:val="0"/>
              <w:autoSpaceDN w:val="0"/>
              <w:adjustRightInd w:val="0"/>
              <w:snapToGrid w:val="0"/>
              <w:spacing w:afterLines="50" w:after="120"/>
              <w:ind w:leftChars="0"/>
              <w:contextualSpacing/>
              <w:rPr>
                <w:del w:id="339" w:author="Yushu Zhang" w:date="2021-10-29T10:54:00Z"/>
                <w:rFonts w:ascii="Arial" w:eastAsia="Times New Roman" w:hAnsi="Arial" w:cs="Arial"/>
                <w:sz w:val="20"/>
              </w:rPr>
            </w:pPr>
            <w:del w:id="340" w:author="Yushu Zhang" w:date="2021-10-29T10:54:00Z">
              <w:r w:rsidRPr="00805259" w:rsidDel="00AA1022">
                <w:rPr>
                  <w:rFonts w:ascii="Arial" w:eastAsia="Times New Roman" w:hAnsi="Arial" w:cs="Arial"/>
                  <w:sz w:val="20"/>
                </w:rPr>
                <w:delText>[Support beam measurement on two CMR resource sets]</w:delText>
              </w:r>
            </w:del>
          </w:p>
          <w:p w14:paraId="5D415124" w14:textId="77777777" w:rsidR="009E0709" w:rsidRPr="00805259" w:rsidRDefault="009E0709" w:rsidP="004E4C69">
            <w:pPr>
              <w:pStyle w:val="ListParagraph"/>
              <w:numPr>
                <w:ilvl w:val="0"/>
                <w:numId w:val="19"/>
              </w:numPr>
              <w:autoSpaceDE w:val="0"/>
              <w:autoSpaceDN w:val="0"/>
              <w:adjustRightInd w:val="0"/>
              <w:snapToGrid w:val="0"/>
              <w:spacing w:afterLines="50" w:after="120"/>
              <w:ind w:leftChars="0"/>
              <w:contextualSpacing/>
              <w:rPr>
                <w:rFonts w:ascii="Arial" w:eastAsia="Times New Roman" w:hAnsi="Arial" w:cs="Arial"/>
                <w:sz w:val="20"/>
              </w:rPr>
            </w:pPr>
            <w:del w:id="341" w:author="Yushu Zhang" w:date="2021-10-29T10:54:00Z">
              <w:r w:rsidRPr="00805259" w:rsidDel="00AA1022">
                <w:rPr>
                  <w:rFonts w:ascii="Arial" w:eastAsia="Times New Roman" w:hAnsi="Arial" w:cs="Arial"/>
                  <w:sz w:val="20"/>
                </w:rPr>
                <w:delText>[</w:delText>
              </w:r>
            </w:del>
            <w:r w:rsidRPr="00805259">
              <w:rPr>
                <w:rFonts w:ascii="Arial" w:eastAsia="Times New Roman" w:hAnsi="Arial" w:cs="Arial"/>
                <w:sz w:val="20"/>
              </w:rPr>
              <w:t>Support of enhanced group-based reporting for Rel-17 intra-cell and inter-cell mTRP</w:t>
            </w:r>
            <w:del w:id="342" w:author="Yushu Zhang" w:date="2021-10-29T10:54:00Z">
              <w:r w:rsidRPr="00805259" w:rsidDel="00AA1022">
                <w:rPr>
                  <w:rFonts w:ascii="Arial" w:eastAsia="Times New Roman" w:hAnsi="Arial" w:cs="Arial"/>
                  <w:sz w:val="20"/>
                </w:rPr>
                <w:delText>]</w:delText>
              </w:r>
            </w:del>
          </w:p>
          <w:p w14:paraId="2DD2AF11" w14:textId="77777777" w:rsidR="009E0709" w:rsidRPr="00805259" w:rsidRDefault="009E0709" w:rsidP="009E0709">
            <w:pPr>
              <w:pStyle w:val="TAH"/>
              <w:jc w:val="left"/>
              <w:rPr>
                <w:rFonts w:cs="Arial"/>
                <w:b w:val="0"/>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92E29D" w14:textId="77777777" w:rsidR="009E0709" w:rsidRPr="00805259" w:rsidRDefault="009E0709" w:rsidP="009E0709">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C0C66CB" w14:textId="77777777" w:rsidR="009E0709" w:rsidRPr="00805259"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2D057B6" w14:textId="77777777" w:rsidR="009E0709" w:rsidRPr="00805259"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DC18C0D" w14:textId="77777777" w:rsidR="009E0709" w:rsidRPr="00805259"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526ABA2" w14:textId="77777777" w:rsidR="009E0709" w:rsidRPr="00805259"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79348AF" w14:textId="77777777" w:rsidR="009E0709" w:rsidRPr="00805259"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582B75" w14:textId="77777777" w:rsidR="009E0709" w:rsidRPr="00805259" w:rsidRDefault="009E0709" w:rsidP="009E0709">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987DEBA" w14:textId="77777777" w:rsidR="009E0709" w:rsidRPr="00805259"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5AB7BC8F" w14:textId="77777777" w:rsidR="009E0709" w:rsidRPr="00805259" w:rsidRDefault="00AA1022" w:rsidP="009E0709">
            <w:pPr>
              <w:pStyle w:val="TAH"/>
              <w:jc w:val="left"/>
              <w:rPr>
                <w:ins w:id="343" w:author="Yushu Zhang" w:date="2021-10-29T10:57:00Z"/>
                <w:rFonts w:cs="Arial"/>
                <w:b w:val="0"/>
                <w:sz w:val="20"/>
              </w:rPr>
            </w:pPr>
            <w:ins w:id="344" w:author="Yushu Zhang" w:date="2021-10-29T10:57:00Z">
              <w:r w:rsidRPr="00805259">
                <w:rPr>
                  <w:rFonts w:cs="Arial"/>
                  <w:b w:val="0"/>
                  <w:sz w:val="20"/>
                </w:rPr>
                <w:t xml:space="preserve">1. </w:t>
              </w:r>
            </w:ins>
            <w:r w:rsidR="009E0709" w:rsidRPr="00805259">
              <w:rPr>
                <w:rFonts w:cs="Arial"/>
                <w:b w:val="0"/>
                <w:sz w:val="20"/>
              </w:rPr>
              <w:t>Candidate values: {1,2,3,4}</w:t>
            </w:r>
          </w:p>
          <w:p w14:paraId="120D22FD" w14:textId="447F6ADB" w:rsidR="00AA1022" w:rsidRPr="00805259" w:rsidRDefault="00AA1022" w:rsidP="009E0709">
            <w:pPr>
              <w:pStyle w:val="TAH"/>
              <w:jc w:val="left"/>
              <w:rPr>
                <w:ins w:id="345" w:author="Yushu Zhang" w:date="2021-10-29T10:57:00Z"/>
                <w:rFonts w:cs="Arial"/>
                <w:b w:val="0"/>
                <w:sz w:val="20"/>
              </w:rPr>
            </w:pPr>
            <w:ins w:id="346" w:author="Yushu Zhang" w:date="2021-10-29T10:57:00Z">
              <w:r w:rsidRPr="00805259">
                <w:rPr>
                  <w:rFonts w:cs="Arial"/>
                  <w:b w:val="0"/>
                  <w:sz w:val="20"/>
                </w:rPr>
                <w:t>2. Candidate values: {</w:t>
              </w:r>
            </w:ins>
            <w:ins w:id="347" w:author="Yushu Zhang" w:date="2021-10-29T10:58:00Z">
              <w:r w:rsidRPr="00805259">
                <w:rPr>
                  <w:rFonts w:cs="Arial"/>
                  <w:b w:val="0"/>
                  <w:sz w:val="20"/>
                </w:rPr>
                <w:t>Support, not support</w:t>
              </w:r>
            </w:ins>
            <w:ins w:id="348" w:author="Yushu Zhang" w:date="2021-10-29T10:57:00Z">
              <w:r w:rsidRPr="00805259">
                <w:rPr>
                  <w:rFonts w:cs="Arial"/>
                  <w:b w:val="0"/>
                  <w:sz w:val="20"/>
                </w:rPr>
                <w:t>}</w:t>
              </w:r>
            </w:ins>
          </w:p>
          <w:p w14:paraId="49BEB459" w14:textId="77777777" w:rsidR="00AA1022" w:rsidRPr="00805259" w:rsidRDefault="00AA1022" w:rsidP="009E0709">
            <w:pPr>
              <w:pStyle w:val="TAH"/>
              <w:jc w:val="left"/>
              <w:rPr>
                <w:ins w:id="349" w:author="Yushu Zhang" w:date="2021-10-29T10:57:00Z"/>
                <w:rFonts w:cs="Arial"/>
                <w:b w:val="0"/>
                <w:sz w:val="20"/>
              </w:rPr>
            </w:pPr>
            <w:ins w:id="350" w:author="Yushu Zhang" w:date="2021-10-29T10:57:00Z">
              <w:r w:rsidRPr="00805259">
                <w:rPr>
                  <w:rFonts w:cs="Arial"/>
                  <w:b w:val="0"/>
                  <w:sz w:val="20"/>
                </w:rPr>
                <w:t>3. Candidate values: {1,2,3,4}</w:t>
              </w:r>
            </w:ins>
          </w:p>
          <w:p w14:paraId="09F45037" w14:textId="4B75D2FF" w:rsidR="00AA1022" w:rsidRPr="00805259" w:rsidRDefault="00AA1022" w:rsidP="009E0709">
            <w:pPr>
              <w:pStyle w:val="TAH"/>
              <w:jc w:val="left"/>
              <w:rPr>
                <w:ins w:id="351" w:author="Yushu Zhang" w:date="2021-10-29T10:58:00Z"/>
                <w:rFonts w:cs="Arial"/>
                <w:b w:val="0"/>
                <w:sz w:val="20"/>
              </w:rPr>
            </w:pPr>
            <w:ins w:id="352" w:author="Yushu Zhang" w:date="2021-10-29T10:58:00Z">
              <w:r w:rsidRPr="00805259">
                <w:rPr>
                  <w:rFonts w:cs="Arial"/>
                  <w:b w:val="0"/>
                  <w:sz w:val="20"/>
                </w:rPr>
                <w:t>4</w:t>
              </w:r>
            </w:ins>
            <w:ins w:id="353" w:author="Yushu Zhang" w:date="2021-10-29T10:57:00Z">
              <w:r w:rsidRPr="00805259">
                <w:rPr>
                  <w:rFonts w:cs="Arial"/>
                  <w:b w:val="0"/>
                  <w:sz w:val="20"/>
                </w:rPr>
                <w:t>. Candidate values: {</w:t>
              </w:r>
            </w:ins>
            <w:ins w:id="354" w:author="Yushu Zhang" w:date="2021-10-29T10:58:00Z">
              <w:r w:rsidR="00E35CCB" w:rsidRPr="00805259">
                <w:rPr>
                  <w:rFonts w:cs="Arial"/>
                  <w:b w:val="0"/>
                  <w:sz w:val="20"/>
                </w:rPr>
                <w:t xml:space="preserve">8, 16, </w:t>
              </w:r>
            </w:ins>
            <w:ins w:id="355" w:author="Yushu Zhang" w:date="2021-10-29T10:59:00Z">
              <w:r w:rsidR="00E35CCB" w:rsidRPr="00805259">
                <w:rPr>
                  <w:rFonts w:cs="Arial"/>
                  <w:b w:val="0"/>
                  <w:sz w:val="20"/>
                </w:rPr>
                <w:t>24, 32, 48, 64</w:t>
              </w:r>
            </w:ins>
            <w:ins w:id="356" w:author="Yushu Zhang" w:date="2021-10-29T10:57:00Z">
              <w:r w:rsidRPr="00805259">
                <w:rPr>
                  <w:rFonts w:cs="Arial"/>
                  <w:b w:val="0"/>
                  <w:sz w:val="20"/>
                </w:rPr>
                <w:t>}</w:t>
              </w:r>
            </w:ins>
          </w:p>
          <w:p w14:paraId="2C785A64" w14:textId="1843598C" w:rsidR="00AA1022" w:rsidRPr="00805259" w:rsidRDefault="00AA1022" w:rsidP="009E0709">
            <w:pPr>
              <w:pStyle w:val="TAH"/>
              <w:jc w:val="left"/>
              <w:rPr>
                <w:rFonts w:cs="Arial"/>
                <w:b w:val="0"/>
                <w:sz w:val="20"/>
              </w:rPr>
            </w:pPr>
            <w:ins w:id="357" w:author="Yushu Zhang" w:date="2021-10-29T10:58:00Z">
              <w:r w:rsidRPr="00805259">
                <w:rPr>
                  <w:rFonts w:cs="Arial"/>
                  <w:b w:val="0"/>
                  <w:sz w:val="20"/>
                </w:rPr>
                <w:t>5. Candidate values: {</w:t>
              </w:r>
            </w:ins>
            <w:ins w:id="358" w:author="Yushu Zhang" w:date="2021-10-29T10:59:00Z">
              <w:r w:rsidR="00E35CCB" w:rsidRPr="00805259">
                <w:rPr>
                  <w:rFonts w:cs="Arial"/>
                  <w:b w:val="0"/>
                  <w:sz w:val="20"/>
                </w:rPr>
                <w:t>intra-cell mTRP, inter-cell mTRP, intra-cell+inter-cell mTRP</w:t>
              </w:r>
            </w:ins>
            <w:ins w:id="359" w:author="Yushu Zhang" w:date="2021-10-29T10:58:00Z">
              <w:r w:rsidRPr="00805259">
                <w:rPr>
                  <w:rFonts w:cs="Arial"/>
                  <w:b w:val="0"/>
                  <w:sz w:val="20"/>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030797C" w14:textId="77777777" w:rsidR="009E0709" w:rsidRPr="00805259" w:rsidRDefault="009E0709" w:rsidP="009E0709">
            <w:pPr>
              <w:pStyle w:val="TAH"/>
              <w:jc w:val="left"/>
              <w:rPr>
                <w:rFonts w:cs="Arial"/>
                <w:b w:val="0"/>
                <w:sz w:val="20"/>
              </w:rPr>
            </w:pPr>
            <w:r w:rsidRPr="00805259">
              <w:rPr>
                <w:rFonts w:cs="Arial"/>
                <w:b w:val="0"/>
                <w:sz w:val="20"/>
              </w:rPr>
              <w:t>Optional with capability signalling</w:t>
            </w:r>
          </w:p>
        </w:tc>
      </w:tr>
      <w:tr w:rsidR="009E0709" w:rsidRPr="004209D4" w14:paraId="36743B14" w14:textId="77777777" w:rsidTr="004209D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1A32310" w14:textId="77777777" w:rsidR="009E0709" w:rsidRPr="00805259" w:rsidRDefault="009E0709" w:rsidP="009E0709">
            <w:pPr>
              <w:pStyle w:val="TAH"/>
              <w:jc w:val="left"/>
              <w:rPr>
                <w:rFonts w:cs="Arial"/>
                <w:b w:val="0"/>
                <w:sz w:val="20"/>
              </w:rPr>
            </w:pPr>
            <w:r w:rsidRPr="00805259">
              <w:rPr>
                <w:rFonts w:cs="Arial"/>
                <w:b w:val="0"/>
                <w:sz w:val="20"/>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A8514C6" w14:textId="77777777" w:rsidR="009E0709" w:rsidRPr="00805259" w:rsidRDefault="009E0709" w:rsidP="009E0709">
            <w:pPr>
              <w:pStyle w:val="TAH"/>
              <w:jc w:val="left"/>
              <w:rPr>
                <w:rFonts w:cs="Arial"/>
                <w:b w:val="0"/>
                <w:sz w:val="20"/>
              </w:rPr>
            </w:pPr>
            <w:r w:rsidRPr="00805259">
              <w:rPr>
                <w:rFonts w:cs="Arial"/>
                <w:b w:val="0"/>
                <w:sz w:val="20"/>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E7AC26C" w14:textId="77777777" w:rsidR="009E0709" w:rsidRPr="00805259" w:rsidRDefault="009E0709" w:rsidP="009E0709">
            <w:pPr>
              <w:pStyle w:val="TAH"/>
              <w:jc w:val="left"/>
              <w:rPr>
                <w:rFonts w:cs="Arial"/>
                <w:b w:val="0"/>
                <w:sz w:val="20"/>
              </w:rPr>
            </w:pPr>
            <w:r w:rsidRPr="00805259">
              <w:rPr>
                <w:rFonts w:cs="Arial"/>
                <w:b w:val="0"/>
                <w:sz w:val="20"/>
              </w:rPr>
              <w:t>Maximum number of BFD-RS resources per set for MTRP BFR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681A8E9" w14:textId="77777777" w:rsidR="009E0709" w:rsidRPr="00805259" w:rsidRDefault="009E0709" w:rsidP="004E4C69">
            <w:pPr>
              <w:pStyle w:val="ListParagraph"/>
              <w:numPr>
                <w:ilvl w:val="0"/>
                <w:numId w:val="18"/>
              </w:numPr>
              <w:autoSpaceDE w:val="0"/>
              <w:autoSpaceDN w:val="0"/>
              <w:adjustRightInd w:val="0"/>
              <w:snapToGrid w:val="0"/>
              <w:spacing w:afterLines="50" w:after="120"/>
              <w:ind w:leftChars="0"/>
              <w:contextualSpacing/>
              <w:rPr>
                <w:rFonts w:ascii="Arial" w:eastAsia="Times New Roman" w:hAnsi="Arial" w:cs="Arial"/>
                <w:sz w:val="20"/>
              </w:rPr>
            </w:pPr>
            <w:r w:rsidRPr="00805259">
              <w:rPr>
                <w:rFonts w:ascii="Arial" w:eastAsia="Times New Roman" w:hAnsi="Arial" w:cs="Arial"/>
                <w:sz w:val="20"/>
              </w:rPr>
              <w:t>Support of the maximum number of BFD-RS resources per set</w:t>
            </w:r>
          </w:p>
          <w:p w14:paraId="7739E043" w14:textId="05C38AD1" w:rsidR="009E0709" w:rsidRPr="00805259" w:rsidDel="00AA1022" w:rsidRDefault="009E0709" w:rsidP="004E4C69">
            <w:pPr>
              <w:pStyle w:val="ListParagraph"/>
              <w:numPr>
                <w:ilvl w:val="0"/>
                <w:numId w:val="18"/>
              </w:numPr>
              <w:autoSpaceDE w:val="0"/>
              <w:autoSpaceDN w:val="0"/>
              <w:adjustRightInd w:val="0"/>
              <w:snapToGrid w:val="0"/>
              <w:spacing w:afterLines="50" w:after="120"/>
              <w:ind w:leftChars="0"/>
              <w:contextualSpacing/>
              <w:rPr>
                <w:del w:id="360" w:author="Yushu Zhang" w:date="2021-10-29T10:56:00Z"/>
                <w:rFonts w:ascii="Arial" w:eastAsia="Times New Roman" w:hAnsi="Arial" w:cs="Arial"/>
                <w:sz w:val="20"/>
              </w:rPr>
            </w:pPr>
            <w:del w:id="361" w:author="Yushu Zhang" w:date="2021-10-29T10:56:00Z">
              <w:r w:rsidRPr="00805259" w:rsidDel="00AA1022">
                <w:rPr>
                  <w:rFonts w:ascii="Arial" w:eastAsia="Times New Roman" w:hAnsi="Arial" w:cs="Arial"/>
                  <w:sz w:val="20"/>
                </w:rPr>
                <w:delText xml:space="preserve">[Support of Rel-17 M-TRP BFR based on two BFD-RS sets]  </w:delText>
              </w:r>
            </w:del>
          </w:p>
          <w:p w14:paraId="025D6095" w14:textId="4ACB64C5" w:rsidR="009E0709" w:rsidRPr="00805259" w:rsidRDefault="009E0709" w:rsidP="004E4C69">
            <w:pPr>
              <w:pStyle w:val="ListParagraph"/>
              <w:numPr>
                <w:ilvl w:val="0"/>
                <w:numId w:val="18"/>
              </w:numPr>
              <w:autoSpaceDE w:val="0"/>
              <w:autoSpaceDN w:val="0"/>
              <w:adjustRightInd w:val="0"/>
              <w:snapToGrid w:val="0"/>
              <w:spacing w:afterLines="50" w:after="120"/>
              <w:ind w:leftChars="0"/>
              <w:contextualSpacing/>
              <w:rPr>
                <w:rFonts w:ascii="Arial" w:eastAsia="Times New Roman" w:hAnsi="Arial" w:cs="Arial"/>
                <w:sz w:val="20"/>
              </w:rPr>
            </w:pPr>
            <w:del w:id="362" w:author="Yushu Zhang" w:date="2021-10-29T10:56:00Z">
              <w:r w:rsidRPr="00805259" w:rsidDel="00AA1022">
                <w:rPr>
                  <w:rFonts w:ascii="Arial" w:eastAsia="Times New Roman" w:hAnsi="Arial" w:cs="Arial"/>
                  <w:sz w:val="20"/>
                </w:rPr>
                <w:delText>[</w:delText>
              </w:r>
            </w:del>
            <w:r w:rsidRPr="00805259">
              <w:rPr>
                <w:rFonts w:ascii="Arial" w:eastAsia="Times New Roman" w:hAnsi="Arial" w:cs="Arial"/>
                <w:sz w:val="20"/>
              </w:rPr>
              <w:t xml:space="preserve">Maximum number of CSI-RS resources of both </w:t>
            </w:r>
            <w:del w:id="363" w:author="Yushu Zhang" w:date="2021-10-29T10:56:00Z">
              <w:r w:rsidRPr="00805259" w:rsidDel="00AA1022">
                <w:rPr>
                  <w:rFonts w:ascii="Arial" w:eastAsia="Times New Roman" w:hAnsi="Arial" w:cs="Arial"/>
                  <w:sz w:val="20"/>
                </w:rPr>
                <w:delText>BFR</w:delText>
              </w:r>
            </w:del>
            <w:ins w:id="364" w:author="Yushu Zhang" w:date="2021-10-29T10:56:00Z">
              <w:r w:rsidR="00AA1022" w:rsidRPr="00805259">
                <w:rPr>
                  <w:rFonts w:ascii="Arial" w:eastAsia="Times New Roman" w:hAnsi="Arial" w:cs="Arial"/>
                  <w:sz w:val="20"/>
                </w:rPr>
                <w:t>BFD</w:t>
              </w:r>
            </w:ins>
            <w:r w:rsidRPr="00805259">
              <w:rPr>
                <w:rFonts w:ascii="Arial" w:eastAsia="Times New Roman" w:hAnsi="Arial" w:cs="Arial"/>
                <w:sz w:val="20"/>
              </w:rPr>
              <w:t>-RS sets across all CCs</w:t>
            </w:r>
            <w:del w:id="365" w:author="Yushu Zhang" w:date="2021-10-29T10:56:00Z">
              <w:r w:rsidRPr="00805259" w:rsidDel="00AA1022">
                <w:rPr>
                  <w:rFonts w:ascii="Arial" w:eastAsia="Times New Roman" w:hAnsi="Arial" w:cs="Arial"/>
                  <w:sz w:val="20"/>
                </w:rPr>
                <w:delText xml:space="preserve">] </w:delText>
              </w:r>
            </w:del>
          </w:p>
          <w:p w14:paraId="534ED984" w14:textId="6163A93C" w:rsidR="009E0709" w:rsidRPr="00805259" w:rsidDel="00E35CCB" w:rsidRDefault="009E0709" w:rsidP="004E4C69">
            <w:pPr>
              <w:pStyle w:val="ListParagraph"/>
              <w:numPr>
                <w:ilvl w:val="0"/>
                <w:numId w:val="18"/>
              </w:numPr>
              <w:autoSpaceDE w:val="0"/>
              <w:autoSpaceDN w:val="0"/>
              <w:adjustRightInd w:val="0"/>
              <w:snapToGrid w:val="0"/>
              <w:spacing w:afterLines="50" w:after="120"/>
              <w:ind w:leftChars="0"/>
              <w:contextualSpacing/>
              <w:rPr>
                <w:del w:id="366" w:author="Yushu Zhang" w:date="2021-10-29T11:00:00Z"/>
                <w:rFonts w:ascii="Arial" w:eastAsia="Times New Roman" w:hAnsi="Arial" w:cs="Arial"/>
                <w:sz w:val="20"/>
              </w:rPr>
            </w:pPr>
            <w:del w:id="367" w:author="Yushu Zhang" w:date="2021-10-29T11:00:00Z">
              <w:r w:rsidRPr="00805259" w:rsidDel="00E35CCB">
                <w:rPr>
                  <w:rFonts w:ascii="Arial" w:eastAsia="Times New Roman" w:hAnsi="Arial" w:cs="Arial"/>
                  <w:sz w:val="20"/>
                </w:rPr>
                <w:delText xml:space="preserve">[Maximal number of different SSBs of both BFD-RS sets across all CCs] </w:delText>
              </w:r>
            </w:del>
          </w:p>
          <w:p w14:paraId="12FB8F4D" w14:textId="77777777" w:rsidR="009E0709" w:rsidRPr="00805259" w:rsidRDefault="009E0709" w:rsidP="004E4C69">
            <w:pPr>
              <w:pStyle w:val="ListParagraph"/>
              <w:numPr>
                <w:ilvl w:val="0"/>
                <w:numId w:val="18"/>
              </w:numPr>
              <w:autoSpaceDE w:val="0"/>
              <w:autoSpaceDN w:val="0"/>
              <w:adjustRightInd w:val="0"/>
              <w:snapToGrid w:val="0"/>
              <w:spacing w:afterLines="50" w:after="120"/>
              <w:ind w:leftChars="0"/>
              <w:contextualSpacing/>
              <w:rPr>
                <w:rFonts w:ascii="Arial" w:eastAsia="Times New Roman" w:hAnsi="Arial" w:cs="Arial"/>
                <w:sz w:val="20"/>
              </w:rPr>
            </w:pPr>
            <w:del w:id="368" w:author="Yushu Zhang" w:date="2021-10-29T10:56:00Z">
              <w:r w:rsidRPr="00805259" w:rsidDel="00AA1022">
                <w:rPr>
                  <w:rFonts w:ascii="Arial" w:eastAsia="Times New Roman" w:hAnsi="Arial" w:cs="Arial"/>
                  <w:sz w:val="20"/>
                </w:rPr>
                <w:delText>[</w:delText>
              </w:r>
            </w:del>
            <w:r w:rsidRPr="00805259">
              <w:rPr>
                <w:rFonts w:ascii="Arial" w:eastAsia="Times New Roman" w:hAnsi="Arial" w:cs="Arial"/>
                <w:sz w:val="20"/>
              </w:rPr>
              <w:t>Maximal number of different CSI-RS and/or SSB resources of both NBI-RS sets across all CCs</w:t>
            </w:r>
            <w:del w:id="369" w:author="Yushu Zhang" w:date="2021-10-29T10:56:00Z">
              <w:r w:rsidRPr="00805259" w:rsidDel="00AA1022">
                <w:rPr>
                  <w:rFonts w:ascii="Arial" w:eastAsia="Times New Roman" w:hAnsi="Arial" w:cs="Arial"/>
                  <w:sz w:val="20"/>
                </w:rPr>
                <w:delText>]</w:delText>
              </w:r>
            </w:del>
          </w:p>
          <w:p w14:paraId="57B52821" w14:textId="65BD69C4" w:rsidR="009E0709" w:rsidRPr="00805259" w:rsidRDefault="009E0709" w:rsidP="004E4C69">
            <w:pPr>
              <w:pStyle w:val="ListParagraph"/>
              <w:numPr>
                <w:ilvl w:val="0"/>
                <w:numId w:val="18"/>
              </w:numPr>
              <w:autoSpaceDE w:val="0"/>
              <w:autoSpaceDN w:val="0"/>
              <w:adjustRightInd w:val="0"/>
              <w:snapToGrid w:val="0"/>
              <w:spacing w:afterLines="50" w:after="120"/>
              <w:ind w:leftChars="0"/>
              <w:contextualSpacing/>
              <w:rPr>
                <w:rFonts w:ascii="Arial" w:eastAsia="Times New Roman" w:hAnsi="Arial" w:cs="Arial"/>
                <w:sz w:val="20"/>
              </w:rPr>
            </w:pPr>
            <w:del w:id="370" w:author="Yushu Zhang" w:date="2021-10-29T10:56:00Z">
              <w:r w:rsidRPr="00805259" w:rsidDel="00AA1022">
                <w:rPr>
                  <w:rFonts w:ascii="Arial" w:eastAsia="Times New Roman" w:hAnsi="Arial" w:cs="Arial"/>
                  <w:sz w:val="20"/>
                </w:rPr>
                <w:delText>[</w:delText>
              </w:r>
            </w:del>
            <w:r w:rsidRPr="00805259">
              <w:rPr>
                <w:rFonts w:ascii="Arial" w:eastAsia="Times New Roman" w:hAnsi="Arial" w:cs="Arial"/>
                <w:sz w:val="20"/>
              </w:rPr>
              <w:t xml:space="preserve">Support </w:t>
            </w:r>
            <w:del w:id="371" w:author="Yushu Zhang" w:date="2021-10-29T10:57:00Z">
              <w:r w:rsidRPr="00805259" w:rsidDel="00AA1022">
                <w:rPr>
                  <w:rFonts w:ascii="Arial" w:eastAsia="Times New Roman" w:hAnsi="Arial" w:cs="Arial"/>
                  <w:sz w:val="20"/>
                </w:rPr>
                <w:delText>up to two</w:delText>
              </w:r>
            </w:del>
            <w:ins w:id="372" w:author="Yushu Zhang" w:date="2021-10-29T10:57:00Z">
              <w:r w:rsidR="00AA1022" w:rsidRPr="00805259">
                <w:rPr>
                  <w:rFonts w:ascii="Arial" w:eastAsia="Times New Roman" w:hAnsi="Arial" w:cs="Arial"/>
                  <w:sz w:val="20"/>
                </w:rPr>
                <w:t>number of</w:t>
              </w:r>
            </w:ins>
            <w:r w:rsidRPr="00805259">
              <w:rPr>
                <w:rFonts w:ascii="Arial" w:eastAsia="Times New Roman" w:hAnsi="Arial" w:cs="Arial"/>
                <w:sz w:val="20"/>
              </w:rPr>
              <w:t xml:space="preserve"> PUCCH-SR resources for MTRP BFRQ</w:t>
            </w:r>
            <w:del w:id="373" w:author="Yushu Zhang" w:date="2021-10-29T10:56:00Z">
              <w:r w:rsidRPr="00805259" w:rsidDel="00AA1022">
                <w:rPr>
                  <w:rFonts w:ascii="Arial" w:eastAsia="Times New Roman" w:hAnsi="Arial" w:cs="Arial"/>
                  <w:sz w:val="20"/>
                </w:rPr>
                <w:delText>]</w:delText>
              </w:r>
            </w:del>
          </w:p>
          <w:p w14:paraId="5BD16BCE" w14:textId="77777777" w:rsidR="009E0709" w:rsidRPr="00805259" w:rsidRDefault="009E0709" w:rsidP="004E4C69">
            <w:pPr>
              <w:pStyle w:val="ListParagraph"/>
              <w:numPr>
                <w:ilvl w:val="0"/>
                <w:numId w:val="18"/>
              </w:numPr>
              <w:autoSpaceDE w:val="0"/>
              <w:autoSpaceDN w:val="0"/>
              <w:adjustRightInd w:val="0"/>
              <w:snapToGrid w:val="0"/>
              <w:spacing w:afterLines="50" w:after="120"/>
              <w:ind w:leftChars="0"/>
              <w:contextualSpacing/>
              <w:rPr>
                <w:rFonts w:ascii="Arial" w:eastAsia="Times New Roman" w:hAnsi="Arial" w:cs="Arial"/>
                <w:sz w:val="20"/>
              </w:rPr>
            </w:pPr>
            <w:del w:id="374" w:author="Yushu Zhang" w:date="2021-10-29T10:57:00Z">
              <w:r w:rsidRPr="00805259" w:rsidDel="00AA1022">
                <w:rPr>
                  <w:rFonts w:ascii="Arial" w:eastAsia="Times New Roman" w:hAnsi="Arial" w:cs="Arial"/>
                  <w:sz w:val="20"/>
                </w:rPr>
                <w:delText>[</w:delText>
              </w:r>
            </w:del>
            <w:r w:rsidRPr="00805259">
              <w:rPr>
                <w:rFonts w:ascii="Arial" w:eastAsia="Times New Roman" w:hAnsi="Arial" w:cs="Arial"/>
                <w:sz w:val="20"/>
              </w:rPr>
              <w:t>Supported maximum number of BFD-RS resources across two BFD-RS sets per BWP</w:t>
            </w:r>
            <w:del w:id="375" w:author="Yushu Zhang" w:date="2021-10-29T10:57:00Z">
              <w:r w:rsidRPr="00805259" w:rsidDel="00AA1022">
                <w:rPr>
                  <w:rFonts w:ascii="Arial" w:eastAsia="Times New Roman" w:hAnsi="Arial" w:cs="Arial"/>
                  <w:sz w:val="20"/>
                </w:rPr>
                <w:delText>]</w:delText>
              </w:r>
            </w:del>
          </w:p>
          <w:p w14:paraId="29532F8A" w14:textId="77777777" w:rsidR="009E0709" w:rsidRPr="00805259" w:rsidRDefault="009E0709" w:rsidP="004E4C69">
            <w:pPr>
              <w:pStyle w:val="ListParagraph"/>
              <w:numPr>
                <w:ilvl w:val="0"/>
                <w:numId w:val="18"/>
              </w:numPr>
              <w:autoSpaceDE w:val="0"/>
              <w:autoSpaceDN w:val="0"/>
              <w:adjustRightInd w:val="0"/>
              <w:snapToGrid w:val="0"/>
              <w:spacing w:afterLines="50" w:after="120"/>
              <w:ind w:leftChars="0"/>
              <w:contextualSpacing/>
              <w:rPr>
                <w:ins w:id="376" w:author="Yushu Zhang" w:date="2021-10-29T11:03:00Z"/>
                <w:rFonts w:ascii="Arial" w:eastAsia="Times New Roman" w:hAnsi="Arial" w:cs="Arial"/>
                <w:sz w:val="20"/>
              </w:rPr>
            </w:pPr>
            <w:del w:id="377" w:author="Yushu Zhang" w:date="2021-10-29T10:57:00Z">
              <w:r w:rsidRPr="00805259" w:rsidDel="00AA1022">
                <w:rPr>
                  <w:rFonts w:ascii="Arial" w:eastAsia="Times New Roman" w:hAnsi="Arial" w:cs="Arial"/>
                  <w:sz w:val="20"/>
                </w:rPr>
                <w:delText>[</w:delText>
              </w:r>
            </w:del>
            <w:r w:rsidRPr="00805259">
              <w:rPr>
                <w:rFonts w:ascii="Arial" w:eastAsia="Times New Roman" w:hAnsi="Arial" w:cs="Arial"/>
                <w:sz w:val="20"/>
              </w:rPr>
              <w:t>Support of [single DCI/multi-DCI] based BFR enhancement</w:t>
            </w:r>
            <w:del w:id="378" w:author="Yushu Zhang" w:date="2021-10-29T10:57:00Z">
              <w:r w:rsidRPr="00805259" w:rsidDel="00AA1022">
                <w:rPr>
                  <w:rFonts w:ascii="Arial" w:eastAsia="Times New Roman" w:hAnsi="Arial" w:cs="Arial"/>
                  <w:sz w:val="20"/>
                </w:rPr>
                <w:delText>]</w:delText>
              </w:r>
            </w:del>
          </w:p>
          <w:p w14:paraId="0C21944F" w14:textId="06997D0B" w:rsidR="00E35CCB" w:rsidRPr="00805259" w:rsidRDefault="00E35CCB" w:rsidP="004E4C69">
            <w:pPr>
              <w:pStyle w:val="ListParagraph"/>
              <w:numPr>
                <w:ilvl w:val="0"/>
                <w:numId w:val="18"/>
              </w:numPr>
              <w:autoSpaceDE w:val="0"/>
              <w:autoSpaceDN w:val="0"/>
              <w:adjustRightInd w:val="0"/>
              <w:snapToGrid w:val="0"/>
              <w:spacing w:afterLines="50" w:after="120"/>
              <w:ind w:leftChars="0"/>
              <w:contextualSpacing/>
              <w:rPr>
                <w:rFonts w:ascii="Arial" w:eastAsia="Times New Roman" w:hAnsi="Arial" w:cs="Arial"/>
                <w:sz w:val="20"/>
              </w:rPr>
            </w:pPr>
            <w:ins w:id="379" w:author="Yushu Zhang" w:date="2021-10-29T11:03:00Z">
              <w:r w:rsidRPr="00805259">
                <w:rPr>
                  <w:rFonts w:ascii="Arial" w:eastAsia="Times New Roman" w:hAnsi="Arial" w:cs="Arial"/>
                  <w:sz w:val="20"/>
                </w:rPr>
                <w:t xml:space="preserve">Support of association </w:t>
              </w:r>
            </w:ins>
            <w:r w:rsidR="00B7465F" w:rsidRPr="00805259">
              <w:rPr>
                <w:rFonts w:ascii="Arial" w:eastAsia="Times New Roman" w:hAnsi="Arial" w:cs="Arial"/>
                <w:sz w:val="20"/>
              </w:rPr>
              <w:t>between</w:t>
            </w:r>
            <w:ins w:id="380" w:author="Yushu Zhang" w:date="2021-10-29T11:03:00Z">
              <w:r w:rsidRPr="00805259">
                <w:rPr>
                  <w:rFonts w:ascii="Arial" w:eastAsia="Times New Roman" w:hAnsi="Arial" w:cs="Arial"/>
                  <w:sz w:val="20"/>
                </w:rPr>
                <w:t xml:space="preserve"> PUCCH-SR and BFD RS set</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F433F56" w14:textId="77777777" w:rsidR="009E0709" w:rsidRPr="00805259" w:rsidRDefault="009E0709" w:rsidP="009E0709">
            <w:pPr>
              <w:pStyle w:val="TAH"/>
              <w:jc w:val="left"/>
              <w:rPr>
                <w:rFonts w:cs="Arial"/>
                <w:b w:val="0"/>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1E1BFA0" w14:textId="77777777" w:rsidR="009E0709" w:rsidRPr="00805259" w:rsidRDefault="009E0709" w:rsidP="009E0709">
            <w:pPr>
              <w:pStyle w:val="TAH"/>
              <w:jc w:val="left"/>
              <w:rPr>
                <w:rFonts w:cs="Arial"/>
                <w:b w:val="0"/>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C8140DA" w14:textId="77777777" w:rsidR="009E0709" w:rsidRPr="00805259" w:rsidRDefault="009E0709" w:rsidP="009E0709">
            <w:pPr>
              <w:pStyle w:val="TAH"/>
              <w:jc w:val="left"/>
              <w:rPr>
                <w:rFonts w:eastAsia="Gulim" w:cs="Arial"/>
                <w:b w:val="0"/>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A1E254" w14:textId="77777777" w:rsidR="009E0709" w:rsidRPr="00805259" w:rsidRDefault="009E0709" w:rsidP="009E0709">
            <w:pPr>
              <w:pStyle w:val="TAN"/>
              <w:rPr>
                <w:rFonts w:cs="Arial"/>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74A961" w14:textId="77777777" w:rsidR="009E0709" w:rsidRPr="00805259" w:rsidRDefault="009E0709" w:rsidP="009E0709">
            <w:pPr>
              <w:pStyle w:val="TAN"/>
              <w:rPr>
                <w:rFonts w:cs="Arial"/>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C92A131" w14:textId="77777777" w:rsidR="009E0709" w:rsidRPr="00805259" w:rsidRDefault="009E0709" w:rsidP="009E0709">
            <w:pPr>
              <w:pStyle w:val="TAH"/>
              <w:jc w:val="left"/>
              <w:rPr>
                <w:rFonts w:cs="Arial"/>
                <w:b w:val="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3E9C10" w14:textId="77777777" w:rsidR="009E0709" w:rsidRPr="00805259" w:rsidRDefault="009E0709" w:rsidP="009E0709">
            <w:pPr>
              <w:pStyle w:val="TAH"/>
              <w:jc w:val="left"/>
              <w:rPr>
                <w:rFonts w:cs="Arial"/>
                <w:b w:val="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CF5BB53" w14:textId="77777777" w:rsidR="009E0709" w:rsidRPr="00805259" w:rsidRDefault="009E0709" w:rsidP="009E0709">
            <w:pPr>
              <w:pStyle w:val="TAH"/>
              <w:jc w:val="left"/>
              <w:rPr>
                <w:rFonts w:cs="Arial"/>
                <w:b w:val="0"/>
                <w:sz w:val="20"/>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5F6ACAC6" w14:textId="77777777" w:rsidR="009E0709" w:rsidRPr="00805259" w:rsidRDefault="009E0709" w:rsidP="009E0709">
            <w:pPr>
              <w:pStyle w:val="TAH"/>
              <w:jc w:val="left"/>
              <w:rPr>
                <w:ins w:id="381" w:author="Yushu Zhang" w:date="2021-10-29T11:00:00Z"/>
                <w:rFonts w:cs="Arial"/>
                <w:b w:val="0"/>
                <w:sz w:val="20"/>
              </w:rPr>
            </w:pPr>
            <w:del w:id="382" w:author="Yushu Zhang" w:date="2021-10-29T10:59:00Z">
              <w:r w:rsidRPr="00805259" w:rsidDel="00E35CCB">
                <w:rPr>
                  <w:rFonts w:cs="Arial"/>
                  <w:b w:val="0"/>
                  <w:sz w:val="20"/>
                </w:rPr>
                <w:delText>[</w:delText>
              </w:r>
            </w:del>
            <w:del w:id="383" w:author="Yushu Zhang" w:date="2021-10-29T11:00:00Z">
              <w:r w:rsidRPr="00805259" w:rsidDel="00E35CCB">
                <w:rPr>
                  <w:rFonts w:cs="Arial"/>
                  <w:b w:val="0"/>
                  <w:sz w:val="20"/>
                </w:rPr>
                <w:delText>Candidate values: {1, 2</w:delText>
              </w:r>
            </w:del>
            <w:del w:id="384" w:author="Yushu Zhang" w:date="2021-10-29T10:59:00Z">
              <w:r w:rsidRPr="00805259" w:rsidDel="00E35CCB">
                <w:rPr>
                  <w:rFonts w:cs="Arial"/>
                  <w:b w:val="0"/>
                  <w:sz w:val="20"/>
                </w:rPr>
                <w:delText>, …</w:delText>
              </w:r>
            </w:del>
            <w:del w:id="385" w:author="Yushu Zhang" w:date="2021-10-29T11:00:00Z">
              <w:r w:rsidRPr="00805259" w:rsidDel="00E35CCB">
                <w:rPr>
                  <w:rFonts w:cs="Arial"/>
                  <w:b w:val="0"/>
                  <w:sz w:val="20"/>
                </w:rPr>
                <w:delText>}</w:delText>
              </w:r>
            </w:del>
            <w:del w:id="386" w:author="Yushu Zhang" w:date="2021-10-29T10:59:00Z">
              <w:r w:rsidRPr="00805259" w:rsidDel="00E35CCB">
                <w:rPr>
                  <w:rFonts w:cs="Arial"/>
                  <w:b w:val="0"/>
                  <w:sz w:val="20"/>
                </w:rPr>
                <w:delText>]</w:delText>
              </w:r>
            </w:del>
            <w:ins w:id="387" w:author="Yushu Zhang" w:date="2021-10-29T11:00:00Z">
              <w:r w:rsidR="00E35CCB" w:rsidRPr="00805259">
                <w:rPr>
                  <w:rFonts w:cs="Arial"/>
                  <w:b w:val="0"/>
                  <w:sz w:val="20"/>
                </w:rPr>
                <w:t>1. Candidate values: {1, 2}</w:t>
              </w:r>
            </w:ins>
          </w:p>
          <w:p w14:paraId="6F545BA9" w14:textId="77777777" w:rsidR="00E35CCB" w:rsidRPr="00805259" w:rsidRDefault="00E35CCB" w:rsidP="009E0709">
            <w:pPr>
              <w:pStyle w:val="TAH"/>
              <w:jc w:val="left"/>
              <w:rPr>
                <w:ins w:id="388" w:author="Yushu Zhang" w:date="2021-10-29T11:00:00Z"/>
                <w:rFonts w:cs="Arial"/>
                <w:b w:val="0"/>
                <w:sz w:val="20"/>
              </w:rPr>
            </w:pPr>
            <w:ins w:id="389" w:author="Yushu Zhang" w:date="2021-10-29T11:00:00Z">
              <w:r w:rsidRPr="00805259">
                <w:rPr>
                  <w:rFonts w:cs="Arial"/>
                  <w:b w:val="0"/>
                  <w:sz w:val="20"/>
                </w:rPr>
                <w:t>2. Candidate values: {1, 2, 3, 4}</w:t>
              </w:r>
            </w:ins>
          </w:p>
          <w:p w14:paraId="6D9DCAF4" w14:textId="015110FC" w:rsidR="00E35CCB" w:rsidRPr="00805259" w:rsidRDefault="00E35CCB" w:rsidP="009E0709">
            <w:pPr>
              <w:pStyle w:val="TAH"/>
              <w:jc w:val="left"/>
              <w:rPr>
                <w:ins w:id="390" w:author="Yushu Zhang" w:date="2021-10-29T11:00:00Z"/>
                <w:rFonts w:cs="Arial"/>
                <w:b w:val="0"/>
                <w:sz w:val="20"/>
              </w:rPr>
            </w:pPr>
            <w:ins w:id="391" w:author="Yushu Zhang" w:date="2021-10-29T11:00:00Z">
              <w:r w:rsidRPr="00805259">
                <w:rPr>
                  <w:rFonts w:cs="Arial"/>
                  <w:b w:val="0"/>
                  <w:sz w:val="20"/>
                </w:rPr>
                <w:t>3. Candidate values: {</w:t>
              </w:r>
            </w:ins>
            <w:ins w:id="392" w:author="Yushu Zhang" w:date="2021-10-29T11:01:00Z">
              <w:r w:rsidRPr="00805259">
                <w:rPr>
                  <w:rFonts w:cs="Arial"/>
                  <w:b w:val="0"/>
                  <w:sz w:val="20"/>
                </w:rPr>
                <w:t>8</w:t>
              </w:r>
            </w:ins>
            <w:ins w:id="393" w:author="Yushu Zhang" w:date="2021-10-29T11:00:00Z">
              <w:r w:rsidRPr="00805259">
                <w:rPr>
                  <w:rFonts w:cs="Arial"/>
                  <w:b w:val="0"/>
                  <w:sz w:val="20"/>
                </w:rPr>
                <w:t xml:space="preserve">, </w:t>
              </w:r>
            </w:ins>
            <w:ins w:id="394" w:author="Yushu Zhang" w:date="2021-10-29T11:01:00Z">
              <w:r w:rsidRPr="00805259">
                <w:rPr>
                  <w:rFonts w:cs="Arial"/>
                  <w:b w:val="0"/>
                  <w:sz w:val="20"/>
                </w:rPr>
                <w:t>16, 24, 32, 48, 64</w:t>
              </w:r>
            </w:ins>
            <w:ins w:id="395" w:author="Yushu Zhang" w:date="2021-10-29T11:00:00Z">
              <w:r w:rsidRPr="00805259">
                <w:rPr>
                  <w:rFonts w:cs="Arial"/>
                  <w:b w:val="0"/>
                  <w:sz w:val="20"/>
                </w:rPr>
                <w:t>}</w:t>
              </w:r>
            </w:ins>
          </w:p>
          <w:p w14:paraId="442F006B" w14:textId="77777777" w:rsidR="00E35CCB" w:rsidRPr="00805259" w:rsidRDefault="00E35CCB" w:rsidP="009E0709">
            <w:pPr>
              <w:pStyle w:val="TAH"/>
              <w:jc w:val="left"/>
              <w:rPr>
                <w:ins w:id="396" w:author="Yushu Zhang" w:date="2021-10-29T11:01:00Z"/>
                <w:rFonts w:cs="Arial"/>
                <w:b w:val="0"/>
                <w:sz w:val="20"/>
              </w:rPr>
            </w:pPr>
            <w:ins w:id="397" w:author="Yushu Zhang" w:date="2021-10-29T11:00:00Z">
              <w:r w:rsidRPr="00805259">
                <w:rPr>
                  <w:rFonts w:cs="Arial"/>
                  <w:b w:val="0"/>
                  <w:sz w:val="20"/>
                </w:rPr>
                <w:t>4. Candidate values: {</w:t>
              </w:r>
            </w:ins>
            <w:ins w:id="398" w:author="Yushu Zhang" w:date="2021-10-29T11:01:00Z">
              <w:r w:rsidRPr="00805259">
                <w:rPr>
                  <w:rFonts w:cs="Arial"/>
                  <w:b w:val="0"/>
                  <w:sz w:val="20"/>
                </w:rPr>
                <w:t xml:space="preserve">0, </w:t>
              </w:r>
            </w:ins>
            <w:ins w:id="399" w:author="Yushu Zhang" w:date="2021-10-29T11:00:00Z">
              <w:r w:rsidRPr="00805259">
                <w:rPr>
                  <w:rFonts w:cs="Arial"/>
                  <w:b w:val="0"/>
                  <w:sz w:val="20"/>
                </w:rPr>
                <w:t>1, 2}</w:t>
              </w:r>
            </w:ins>
          </w:p>
          <w:p w14:paraId="2603DE3B" w14:textId="77777777" w:rsidR="00E35CCB" w:rsidRPr="00805259" w:rsidRDefault="00E35CCB" w:rsidP="009E0709">
            <w:pPr>
              <w:pStyle w:val="TAH"/>
              <w:jc w:val="left"/>
              <w:rPr>
                <w:ins w:id="400" w:author="Yushu Zhang" w:date="2021-10-29T11:02:00Z"/>
                <w:rFonts w:cs="Arial"/>
                <w:b w:val="0"/>
                <w:sz w:val="20"/>
              </w:rPr>
            </w:pPr>
            <w:ins w:id="401" w:author="Yushu Zhang" w:date="2021-10-29T11:01:00Z">
              <w:r w:rsidRPr="00805259">
                <w:rPr>
                  <w:rFonts w:cs="Arial"/>
                  <w:b w:val="0"/>
                  <w:sz w:val="20"/>
                </w:rPr>
                <w:t>5. Candidate values: {1, 2</w:t>
              </w:r>
            </w:ins>
            <w:ins w:id="402" w:author="Yushu Zhang" w:date="2021-10-29T11:02:00Z">
              <w:r w:rsidRPr="00805259">
                <w:rPr>
                  <w:rFonts w:cs="Arial"/>
                  <w:b w:val="0"/>
                  <w:sz w:val="20"/>
                </w:rPr>
                <w:t>, 3, 4</w:t>
              </w:r>
            </w:ins>
            <w:ins w:id="403" w:author="Yushu Zhang" w:date="2021-10-29T11:01:00Z">
              <w:r w:rsidRPr="00805259">
                <w:rPr>
                  <w:rFonts w:cs="Arial"/>
                  <w:b w:val="0"/>
                  <w:sz w:val="20"/>
                </w:rPr>
                <w:t>}</w:t>
              </w:r>
            </w:ins>
          </w:p>
          <w:p w14:paraId="3CCEA01D" w14:textId="77777777" w:rsidR="00E35CCB" w:rsidRPr="00805259" w:rsidRDefault="00E35CCB" w:rsidP="009E0709">
            <w:pPr>
              <w:pStyle w:val="TAH"/>
              <w:jc w:val="left"/>
              <w:rPr>
                <w:ins w:id="404" w:author="Yushu Zhang" w:date="2021-10-29T11:04:00Z"/>
                <w:rFonts w:cs="Arial"/>
                <w:b w:val="0"/>
                <w:sz w:val="20"/>
              </w:rPr>
            </w:pPr>
            <w:ins w:id="405" w:author="Yushu Zhang" w:date="2021-10-29T11:02:00Z">
              <w:r w:rsidRPr="00805259">
                <w:rPr>
                  <w:rFonts w:cs="Arial"/>
                  <w:b w:val="0"/>
                  <w:sz w:val="20"/>
                </w:rPr>
                <w:t>6. Candidate values: {single-DCI, multi-DCI, both}</w:t>
              </w:r>
            </w:ins>
          </w:p>
          <w:p w14:paraId="0A202AC2" w14:textId="2DC1BEDF" w:rsidR="00E35CCB" w:rsidRPr="00805259" w:rsidRDefault="00E35CCB" w:rsidP="009E0709">
            <w:pPr>
              <w:pStyle w:val="TAH"/>
              <w:jc w:val="left"/>
              <w:rPr>
                <w:rFonts w:cs="Arial"/>
                <w:b w:val="0"/>
                <w:sz w:val="20"/>
              </w:rPr>
            </w:pPr>
            <w:ins w:id="406" w:author="Yushu Zhang" w:date="2021-10-29T11:04:00Z">
              <w:r w:rsidRPr="00805259">
                <w:rPr>
                  <w:rFonts w:cs="Arial"/>
                  <w:b w:val="0"/>
                  <w:sz w:val="20"/>
                </w:rPr>
                <w:t>7. Candidate values: {Support,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151285" w14:textId="77777777" w:rsidR="009E0709" w:rsidRPr="00805259" w:rsidRDefault="009E0709" w:rsidP="009E0709">
            <w:pPr>
              <w:pStyle w:val="TAH"/>
              <w:jc w:val="left"/>
              <w:rPr>
                <w:rFonts w:cs="Arial"/>
                <w:b w:val="0"/>
                <w:sz w:val="20"/>
              </w:rPr>
            </w:pPr>
            <w:r w:rsidRPr="00805259">
              <w:rPr>
                <w:rFonts w:cs="Arial"/>
                <w:b w:val="0"/>
                <w:sz w:val="20"/>
              </w:rPr>
              <w:t>Optional with capability signalling</w:t>
            </w:r>
          </w:p>
        </w:tc>
      </w:tr>
      <w:tr w:rsidR="006D2680" w:rsidRPr="005D0979" w14:paraId="08F994CC"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D369C9C" w14:textId="77777777" w:rsidR="006D2680" w:rsidRPr="005D0979" w:rsidRDefault="006D2680" w:rsidP="00202242">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322FF9D" w14:textId="77777777" w:rsidR="006D2680" w:rsidRPr="005D0979" w:rsidRDefault="006D2680" w:rsidP="00202242">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23-6-1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0B4F616" w14:textId="77777777" w:rsidR="006D2680" w:rsidRPr="005D0979" w:rsidRDefault="006D2680" w:rsidP="00202242">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SFN scheme A (scheme 1)</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95191D8" w14:textId="26BFAB70" w:rsidR="006D2680" w:rsidRPr="005D0979" w:rsidRDefault="006D2680" w:rsidP="00202242">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1. </w:t>
            </w:r>
            <w:del w:id="407" w:author="Apple" w:date="2022-01-04T11:11:00Z">
              <w:r w:rsidRPr="005D0979" w:rsidDel="00A06F9C">
                <w:rPr>
                  <w:rFonts w:asciiTheme="majorHAnsi" w:hAnsiTheme="majorHAnsi" w:cstheme="majorHAnsi"/>
                  <w:color w:val="000000" w:themeColor="text1"/>
                  <w:szCs w:val="18"/>
                  <w:highlight w:val="yellow"/>
                  <w:lang w:eastAsia="zh-CN"/>
                </w:rPr>
                <w:delText>[</w:delText>
              </w:r>
            </w:del>
            <w:r w:rsidRPr="005D0979">
              <w:rPr>
                <w:rFonts w:asciiTheme="majorHAnsi" w:hAnsiTheme="majorHAnsi" w:cstheme="majorHAnsi"/>
                <w:color w:val="000000" w:themeColor="text1"/>
                <w:szCs w:val="18"/>
                <w:highlight w:val="yellow"/>
                <w:lang w:eastAsia="zh-CN"/>
              </w:rPr>
              <w:t>Support of scheme A for PDCCH</w:t>
            </w:r>
            <w:del w:id="408" w:author="Apple" w:date="2022-01-04T11:11:00Z">
              <w:r w:rsidRPr="005D0979" w:rsidDel="00A06F9C">
                <w:rPr>
                  <w:rFonts w:asciiTheme="majorHAnsi" w:hAnsiTheme="majorHAnsi" w:cstheme="majorHAnsi"/>
                  <w:color w:val="000000" w:themeColor="text1"/>
                  <w:szCs w:val="18"/>
                  <w:highlight w:val="yellow"/>
                  <w:lang w:eastAsia="zh-CN"/>
                </w:rPr>
                <w:delText>]</w:delText>
              </w:r>
            </w:del>
            <w:r w:rsidRPr="005D0979">
              <w:rPr>
                <w:rFonts w:asciiTheme="majorHAnsi" w:hAnsiTheme="majorHAnsi" w:cstheme="majorHAnsi"/>
                <w:color w:val="000000" w:themeColor="text1"/>
                <w:szCs w:val="18"/>
                <w:highlight w:val="yellow"/>
                <w:lang w:eastAsia="zh-CN"/>
              </w:rPr>
              <w:t xml:space="preserve"> </w:t>
            </w:r>
            <w:del w:id="409" w:author="Apple" w:date="2022-01-04T11:11:00Z">
              <w:r w:rsidRPr="005D0979" w:rsidDel="00A06F9C">
                <w:rPr>
                  <w:rFonts w:asciiTheme="majorHAnsi" w:hAnsiTheme="majorHAnsi" w:cstheme="majorHAnsi"/>
                  <w:color w:val="000000" w:themeColor="text1"/>
                  <w:szCs w:val="18"/>
                  <w:highlight w:val="yellow"/>
                  <w:lang w:eastAsia="zh-CN"/>
                </w:rPr>
                <w:delText>[and default QCL assumption with two TCI states for PDCCH]</w:delText>
              </w:r>
            </w:del>
          </w:p>
          <w:p w14:paraId="6954DBDD" w14:textId="5C320DF3" w:rsidR="006D2680" w:rsidRPr="005D0979" w:rsidRDefault="006D2680" w:rsidP="00202242">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lang w:eastAsia="zh-CN"/>
              </w:rPr>
              <w:t xml:space="preserve">2. Support of scheme A for PDSCH </w:t>
            </w:r>
            <w:del w:id="410" w:author="Apple" w:date="2022-01-04T11:11:00Z">
              <w:r w:rsidRPr="005D0979" w:rsidDel="00A06F9C">
                <w:rPr>
                  <w:rFonts w:asciiTheme="majorHAnsi" w:hAnsiTheme="majorHAnsi" w:cstheme="majorHAnsi"/>
                  <w:color w:val="000000" w:themeColor="text1"/>
                  <w:szCs w:val="18"/>
                  <w:highlight w:val="yellow"/>
                  <w:lang w:eastAsia="zh-CN"/>
                </w:rPr>
                <w:delText>[scheduled by [single TRP/ Scheme A] PDCCH] [and default QCL assumption with two TCI states for PDSCH]</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783A9AA" w14:textId="77777777" w:rsidR="006D2680" w:rsidRPr="005D0979" w:rsidRDefault="006D2680" w:rsidP="00202242">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110CCAE" w14:textId="77777777" w:rsidR="006D2680" w:rsidRPr="005D0979" w:rsidRDefault="006D2680" w:rsidP="00202242">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C88F4AB" w14:textId="77777777" w:rsidR="006D2680" w:rsidRPr="005D0979" w:rsidRDefault="006D2680" w:rsidP="0020224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D1F2C92" w14:textId="77777777" w:rsidR="006D2680" w:rsidRPr="005D0979" w:rsidRDefault="006D2680" w:rsidP="0020224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FDBED1" w14:textId="77777777" w:rsidR="006D2680" w:rsidRPr="005D0979" w:rsidRDefault="006D2680" w:rsidP="00202242">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48E59B3" w14:textId="77777777" w:rsidR="006D2680" w:rsidRPr="005D0979" w:rsidRDefault="006D2680" w:rsidP="00202242">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41418F3" w14:textId="77777777" w:rsidR="006D2680" w:rsidRPr="005D0979" w:rsidRDefault="006D2680" w:rsidP="00202242">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20DCB90" w14:textId="77777777" w:rsidR="006D2680" w:rsidRPr="005D0979" w:rsidRDefault="006D2680" w:rsidP="00202242">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6473060" w14:textId="77777777" w:rsidR="006D2680" w:rsidRPr="005D0979" w:rsidRDefault="006D2680" w:rsidP="0020224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4179D48" w14:textId="77777777" w:rsidR="006D2680" w:rsidRPr="005D0979" w:rsidRDefault="006D2680" w:rsidP="00202242">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6D2680" w:rsidRPr="005D0979" w14:paraId="6DAD6B88"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9CE0E14" w14:textId="77777777" w:rsidR="006D2680" w:rsidRPr="005D0979" w:rsidRDefault="006D2680" w:rsidP="00202242">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0FF0968" w14:textId="77777777" w:rsidR="006D2680" w:rsidRPr="005D0979" w:rsidRDefault="006D2680" w:rsidP="00202242">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23-6-1a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318A316" w14:textId="77777777" w:rsidR="006D2680" w:rsidRPr="005D0979" w:rsidRDefault="006D2680" w:rsidP="00202242">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Dynamic switching - scheme 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33567B3" w14:textId="77777777" w:rsidR="006D2680" w:rsidRPr="005D0979" w:rsidRDefault="006D2680" w:rsidP="00202242">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Support of dynamic switching between single-TRP and SFN PDSCH scheme A </w:t>
            </w:r>
            <w:r w:rsidRPr="005D0979">
              <w:rPr>
                <w:rFonts w:asciiTheme="majorHAnsi" w:eastAsia="Malgun Gothic" w:hAnsiTheme="majorHAnsi" w:cstheme="majorHAnsi"/>
                <w:color w:val="000000" w:themeColor="text1"/>
                <w:szCs w:val="18"/>
                <w:lang w:eastAsia="ko-KR"/>
              </w:rPr>
              <w:t>by TCI state field in</w:t>
            </w:r>
            <w:r w:rsidRPr="005D0979">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2D7F64D" w14:textId="77777777" w:rsidR="006D2680" w:rsidRPr="005D0979" w:rsidRDefault="006D2680" w:rsidP="00202242">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210AB42" w14:textId="77777777" w:rsidR="006D2680" w:rsidRPr="005D0979" w:rsidRDefault="006D2680" w:rsidP="00202242">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486E12A" w14:textId="77777777" w:rsidR="006D2680" w:rsidRPr="005D0979" w:rsidRDefault="006D2680" w:rsidP="0020224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578DF1B" w14:textId="77777777" w:rsidR="006D2680" w:rsidRPr="005D0979" w:rsidRDefault="006D2680" w:rsidP="0020224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913AFEE" w14:textId="77777777" w:rsidR="006D2680" w:rsidRPr="005D0979" w:rsidRDefault="006D2680" w:rsidP="00202242">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350FBE0" w14:textId="77777777" w:rsidR="006D2680" w:rsidRPr="005D0979" w:rsidRDefault="006D2680" w:rsidP="00202242">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4DBA5FA" w14:textId="77777777" w:rsidR="006D2680" w:rsidRPr="005D0979" w:rsidRDefault="006D2680" w:rsidP="00202242">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97B4D59" w14:textId="77777777" w:rsidR="006D2680" w:rsidRPr="005D0979" w:rsidRDefault="006D2680" w:rsidP="00202242">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A532DE4" w14:textId="77777777" w:rsidR="006D2680" w:rsidRPr="005D0979" w:rsidDel="00116B89" w:rsidRDefault="006D2680" w:rsidP="00202242">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4146683" w14:textId="77777777" w:rsidR="006D2680" w:rsidRPr="005D0979" w:rsidRDefault="006D2680" w:rsidP="00202242">
            <w:pPr>
              <w:pStyle w:val="TAL"/>
              <w:rPr>
                <w:rFonts w:asciiTheme="majorHAnsi" w:hAnsiTheme="majorHAnsi" w:cstheme="majorHAnsi"/>
                <w:color w:val="000000" w:themeColor="text1"/>
                <w:szCs w:val="18"/>
              </w:rPr>
            </w:pPr>
          </w:p>
        </w:tc>
      </w:tr>
      <w:tr w:rsidR="006D2680" w:rsidRPr="005D0979" w14:paraId="08F65DAC"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103263C" w14:textId="77777777" w:rsidR="006D2680" w:rsidRPr="005D0979" w:rsidRDefault="006D2680" w:rsidP="00202242">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0DE9FF1" w14:textId="77777777" w:rsidR="006D2680" w:rsidRPr="005D0979" w:rsidRDefault="006D2680" w:rsidP="00202242">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23-6-2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7AAB9B7" w14:textId="77777777" w:rsidR="006D2680" w:rsidRPr="005D0979" w:rsidRDefault="006D2680" w:rsidP="00202242">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SFN scheme B (TRP based pre-compensation)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BA3812A" w14:textId="3DAE907E" w:rsidR="006D2680" w:rsidRPr="005D0979" w:rsidRDefault="006D2680" w:rsidP="00202242">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1. </w:t>
            </w:r>
            <w:del w:id="411" w:author="Apple" w:date="2022-01-04T11:11:00Z">
              <w:r w:rsidRPr="005D0979" w:rsidDel="00A06F9C">
                <w:rPr>
                  <w:rFonts w:asciiTheme="majorHAnsi" w:hAnsiTheme="majorHAnsi" w:cstheme="majorHAnsi"/>
                  <w:color w:val="000000" w:themeColor="text1"/>
                  <w:szCs w:val="18"/>
                  <w:highlight w:val="yellow"/>
                  <w:lang w:eastAsia="zh-CN"/>
                </w:rPr>
                <w:delText>[</w:delText>
              </w:r>
            </w:del>
            <w:r w:rsidRPr="005D0979">
              <w:rPr>
                <w:rFonts w:asciiTheme="majorHAnsi" w:hAnsiTheme="majorHAnsi" w:cstheme="majorHAnsi"/>
                <w:color w:val="000000" w:themeColor="text1"/>
                <w:szCs w:val="18"/>
                <w:highlight w:val="yellow"/>
                <w:lang w:eastAsia="zh-CN"/>
              </w:rPr>
              <w:t>Support of scheme B for PDCCH</w:t>
            </w:r>
            <w:del w:id="412" w:author="Apple" w:date="2022-01-04T11:11:00Z">
              <w:r w:rsidRPr="005D0979" w:rsidDel="00A06F9C">
                <w:rPr>
                  <w:rFonts w:asciiTheme="majorHAnsi" w:hAnsiTheme="majorHAnsi" w:cstheme="majorHAnsi"/>
                  <w:color w:val="000000" w:themeColor="text1"/>
                  <w:szCs w:val="18"/>
                  <w:highlight w:val="yellow"/>
                  <w:lang w:eastAsia="zh-CN"/>
                </w:rPr>
                <w:delText>]</w:delText>
              </w:r>
            </w:del>
          </w:p>
          <w:p w14:paraId="5A9F005F" w14:textId="7E948DF6" w:rsidR="006D2680" w:rsidRPr="005D0979" w:rsidRDefault="006D2680" w:rsidP="0020224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2. Support of scheme B for PDSCH</w:t>
            </w:r>
            <w:del w:id="413" w:author="Apple" w:date="2022-01-04T11:11:00Z">
              <w:r w:rsidRPr="005D0979" w:rsidDel="00A06F9C">
                <w:rPr>
                  <w:rFonts w:asciiTheme="majorHAnsi" w:hAnsiTheme="majorHAnsi" w:cstheme="majorHAnsi"/>
                  <w:color w:val="000000" w:themeColor="text1"/>
                  <w:sz w:val="18"/>
                  <w:szCs w:val="18"/>
                  <w:lang w:eastAsia="zh-CN"/>
                </w:rPr>
                <w:delText xml:space="preserve">  </w:delText>
              </w:r>
              <w:r w:rsidRPr="005D0979" w:rsidDel="00A06F9C">
                <w:rPr>
                  <w:rFonts w:asciiTheme="majorHAnsi" w:hAnsiTheme="majorHAnsi" w:cstheme="majorHAnsi"/>
                  <w:color w:val="000000" w:themeColor="text1"/>
                  <w:sz w:val="18"/>
                  <w:szCs w:val="18"/>
                  <w:highlight w:val="yellow"/>
                  <w:lang w:eastAsia="zh-CN"/>
                </w:rPr>
                <w:delText>[scheduled by [single TRP/Scheme B] PDCCH]</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0DE2DBB" w14:textId="77777777" w:rsidR="006D2680" w:rsidRPr="005D0979" w:rsidRDefault="006D2680" w:rsidP="00202242">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[23-6-1]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68D2405" w14:textId="77777777" w:rsidR="006D2680" w:rsidRPr="005D0979" w:rsidRDefault="006D2680" w:rsidP="00202242">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FAB996C" w14:textId="77777777" w:rsidR="006D2680" w:rsidRPr="005D0979" w:rsidRDefault="006D2680" w:rsidP="0020224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529BA9F" w14:textId="77777777" w:rsidR="006D2680" w:rsidRPr="005D0979" w:rsidRDefault="006D2680" w:rsidP="0020224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CE93F4D" w14:textId="77777777" w:rsidR="006D2680" w:rsidRPr="005D0979" w:rsidRDefault="006D2680" w:rsidP="00202242">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B2E4923" w14:textId="77777777" w:rsidR="006D2680" w:rsidRPr="005D0979" w:rsidRDefault="006D2680" w:rsidP="00202242">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9B8873A" w14:textId="77777777" w:rsidR="006D2680" w:rsidRPr="005D0979" w:rsidRDefault="006D2680" w:rsidP="00202242">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[FR1 only]</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72888CC" w14:textId="77777777" w:rsidR="006D2680" w:rsidRPr="005D0979" w:rsidRDefault="006D2680" w:rsidP="00202242">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914D3F2" w14:textId="77777777" w:rsidR="006D2680" w:rsidRPr="005D0979" w:rsidRDefault="006D2680" w:rsidP="0020224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F13E2F4" w14:textId="77777777" w:rsidR="006D2680" w:rsidRPr="005D0979" w:rsidRDefault="006D2680" w:rsidP="00202242">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6D2680" w:rsidRPr="005D0979" w14:paraId="03F29801"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E743758" w14:textId="77777777" w:rsidR="006D2680" w:rsidRPr="005D0979" w:rsidRDefault="006D2680" w:rsidP="00202242">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B7C1D15" w14:textId="77777777" w:rsidR="006D2680" w:rsidRPr="005D0979" w:rsidRDefault="006D2680" w:rsidP="00202242">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23-6-2a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374A10B" w14:textId="77777777" w:rsidR="006D2680" w:rsidRPr="005D0979" w:rsidRDefault="006D2680" w:rsidP="00202242">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Dynamic switching - scheme B</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C530AED" w14:textId="77777777" w:rsidR="006D2680" w:rsidRPr="005D0979" w:rsidRDefault="006D2680" w:rsidP="00202242">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Support of dynamic switching between single-TRP and SFN PDSCH scheme B </w:t>
            </w:r>
            <w:r w:rsidRPr="005D0979">
              <w:rPr>
                <w:rFonts w:asciiTheme="majorHAnsi" w:eastAsia="Malgun Gothic" w:hAnsiTheme="majorHAnsi" w:cstheme="majorHAnsi"/>
                <w:color w:val="000000" w:themeColor="text1"/>
                <w:szCs w:val="18"/>
                <w:lang w:eastAsia="ko-KR"/>
              </w:rPr>
              <w:t>by TCI state field in</w:t>
            </w:r>
            <w:r w:rsidRPr="005D0979">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8D6D719" w14:textId="77777777" w:rsidR="006D2680" w:rsidRPr="005D0979" w:rsidRDefault="006D2680" w:rsidP="00202242">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506D258" w14:textId="77777777" w:rsidR="006D2680" w:rsidRPr="005D0979" w:rsidRDefault="006D2680" w:rsidP="00202242">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1C041E6" w14:textId="77777777" w:rsidR="006D2680" w:rsidRPr="005D0979" w:rsidRDefault="006D2680" w:rsidP="0020224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7ACFCC9" w14:textId="77777777" w:rsidR="006D2680" w:rsidRPr="005D0979" w:rsidRDefault="006D2680" w:rsidP="0020224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6A5189" w14:textId="77777777" w:rsidR="006D2680" w:rsidRPr="005D0979" w:rsidRDefault="006D2680" w:rsidP="00202242">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3C6B62F" w14:textId="77777777" w:rsidR="006D2680" w:rsidRPr="005D0979" w:rsidRDefault="006D2680" w:rsidP="00202242">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947F281" w14:textId="77777777" w:rsidR="006D2680" w:rsidRPr="005D0979" w:rsidRDefault="006D2680" w:rsidP="00202242">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82F1900" w14:textId="77777777" w:rsidR="006D2680" w:rsidRPr="005D0979" w:rsidRDefault="006D2680" w:rsidP="00202242">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1DF028B" w14:textId="77777777" w:rsidR="006D2680" w:rsidRPr="005D0979" w:rsidRDefault="006D2680" w:rsidP="00202242">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717DC5" w14:textId="77777777" w:rsidR="006D2680" w:rsidRPr="005D0979" w:rsidRDefault="006D2680" w:rsidP="00202242">
            <w:pPr>
              <w:pStyle w:val="TAL"/>
              <w:rPr>
                <w:rFonts w:asciiTheme="majorHAnsi" w:hAnsiTheme="majorHAnsi" w:cstheme="majorHAnsi"/>
                <w:color w:val="000000" w:themeColor="text1"/>
                <w:szCs w:val="18"/>
              </w:rPr>
            </w:pPr>
          </w:p>
        </w:tc>
      </w:tr>
      <w:tr w:rsidR="006D2680" w:rsidRPr="005D0979" w14:paraId="720FA924"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BE2300" w14:textId="77777777" w:rsidR="006D2680" w:rsidRPr="005D0979" w:rsidRDefault="006D2680" w:rsidP="00202242">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517929" w14:textId="77777777" w:rsidR="006D2680" w:rsidRPr="005D0979" w:rsidRDefault="006D2680" w:rsidP="00202242">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A202A5" w14:textId="77777777" w:rsidR="006D2680" w:rsidRPr="005D0979" w:rsidRDefault="006D2680" w:rsidP="00202242">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Simultaneous activation of two TCI states for PDCCH across multiple CCs (HST/URLLC)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4C4B62" w14:textId="77777777" w:rsidR="006D2680" w:rsidRPr="005D0979" w:rsidRDefault="006D2680" w:rsidP="0020224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simultaneous activation of two TCI states for CORESETs with the same CORESET ID in all BWPs across a set of configured component carriers by single MAC-CE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F4C778" w14:textId="77777777" w:rsidR="006D2680" w:rsidRPr="005D0979" w:rsidRDefault="006D2680" w:rsidP="00202242">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23-6-1 or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950A68" w14:textId="77777777" w:rsidR="006D2680" w:rsidRPr="005D0979" w:rsidRDefault="006D2680" w:rsidP="00202242">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BCFA05" w14:textId="77777777" w:rsidR="006D2680" w:rsidRPr="005D0979" w:rsidRDefault="006D2680" w:rsidP="00202242">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D05B2D" w14:textId="77777777" w:rsidR="006D2680" w:rsidRPr="005D0979" w:rsidRDefault="006D2680" w:rsidP="00202242">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467A27" w14:textId="77777777" w:rsidR="006D2680" w:rsidRPr="005D0979" w:rsidRDefault="006D2680" w:rsidP="00202242">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C91BD5" w14:textId="77777777" w:rsidR="006D2680" w:rsidRPr="005D0979" w:rsidRDefault="006D2680" w:rsidP="00202242">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3DA945" w14:textId="77777777" w:rsidR="006D2680" w:rsidRPr="005D0979" w:rsidRDefault="006D2680" w:rsidP="00202242">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593B5AC" w14:textId="77777777" w:rsidR="006D2680" w:rsidRPr="005D0979" w:rsidRDefault="006D2680" w:rsidP="00202242">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AD8031" w14:textId="77777777" w:rsidR="006D2680" w:rsidRPr="005D0979" w:rsidRDefault="006D2680" w:rsidP="0020224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1BC98C" w14:textId="77777777" w:rsidR="006D2680" w:rsidRPr="005D0979" w:rsidRDefault="006D2680" w:rsidP="00202242">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6D2680" w:rsidRPr="005D0979" w14:paraId="6AC627F0"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DD8CD80" w14:textId="77777777" w:rsidR="006D2680" w:rsidRPr="005D0979" w:rsidRDefault="006D2680" w:rsidP="00202242">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150986A" w14:textId="77777777" w:rsidR="006D2680" w:rsidRPr="005D0979" w:rsidRDefault="006D2680" w:rsidP="00202242">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23-6-4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BF41071" w14:textId="77777777" w:rsidR="006D2680" w:rsidRPr="005D0979" w:rsidRDefault="006D2680" w:rsidP="00202242">
            <w:pPr>
              <w:pStyle w:val="TAL"/>
              <w:rPr>
                <w:rFonts w:asciiTheme="majorHAnsi" w:eastAsia="SimSun" w:hAnsiTheme="majorHAnsi" w:cstheme="majorHAnsi"/>
                <w:color w:val="000000" w:themeColor="text1"/>
                <w:szCs w:val="18"/>
                <w:lang w:eastAsia="zh-CN"/>
              </w:rPr>
            </w:pPr>
            <w:r w:rsidRPr="005D0979">
              <w:rPr>
                <w:rFonts w:asciiTheme="majorHAnsi" w:eastAsia="SimSun" w:hAnsiTheme="majorHAnsi" w:cstheme="majorHAnsi"/>
                <w:color w:val="000000" w:themeColor="text1"/>
                <w:szCs w:val="18"/>
                <w:lang w:eastAsia="zh-CN"/>
              </w:rPr>
              <w:t xml:space="preserve">Default beam setup </w:t>
            </w:r>
            <w:r w:rsidRPr="005D0979">
              <w:rPr>
                <w:rFonts w:asciiTheme="majorHAnsi" w:eastAsia="SimSun" w:hAnsiTheme="majorHAnsi" w:cstheme="majorHAnsi"/>
                <w:color w:val="000000" w:themeColor="text1"/>
                <w:szCs w:val="18"/>
                <w:highlight w:val="yellow"/>
                <w:lang w:eastAsia="zh-CN"/>
              </w:rPr>
              <w:t>[for HST]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D27BB83" w14:textId="77777777" w:rsidR="006D2680" w:rsidRPr="005D0979" w:rsidRDefault="006D2680" w:rsidP="0020224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485138D3" w14:textId="77777777" w:rsidR="006D2680" w:rsidRPr="005D0979" w:rsidRDefault="006D2680" w:rsidP="0020224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highlight w:val="yellow"/>
                <w:lang w:eastAsia="zh-CN"/>
              </w:rPr>
              <w:t>FFS: 2. Support PDSCH reception using default beam for Rel-17 enhanced SFN scheme when TCI field is not present in DCI [when PDSCH is scheduled with offset equal or larger than the threshold]</w:t>
            </w:r>
          </w:p>
          <w:p w14:paraId="6EFDE53E" w14:textId="77777777" w:rsidR="006D2680" w:rsidRPr="005D0979" w:rsidRDefault="006D2680" w:rsidP="0020224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p w14:paraId="1D507FA0" w14:textId="77777777" w:rsidR="006D2680" w:rsidRPr="005D0979" w:rsidRDefault="006D2680" w:rsidP="0020224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lang w:eastAsia="zh-CN"/>
              </w:rPr>
            </w:pPr>
            <w:r w:rsidRPr="005D0979">
              <w:rPr>
                <w:rFonts w:asciiTheme="majorHAnsi" w:hAnsiTheme="majorHAnsi" w:cstheme="majorHAnsi"/>
                <w:color w:val="000000" w:themeColor="text1"/>
                <w:sz w:val="18"/>
                <w:szCs w:val="18"/>
                <w:highlight w:val="yellow"/>
                <w:lang w:eastAsia="zh-CN"/>
              </w:rPr>
              <w:t>FFS: 4. Support of single-TRP PUCCH transmission using default beam when enhanced SFN PDCCH transmission scheme is configured</w:t>
            </w:r>
          </w:p>
          <w:p w14:paraId="343CD998" w14:textId="77777777" w:rsidR="006D2680" w:rsidRPr="005D0979" w:rsidRDefault="006D2680" w:rsidP="0020224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lang w:eastAsia="zh-CN"/>
              </w:rPr>
            </w:pPr>
            <w:r w:rsidRPr="005D0979">
              <w:rPr>
                <w:rFonts w:asciiTheme="majorHAnsi" w:hAnsiTheme="majorHAnsi" w:cstheme="majorHAnsi"/>
                <w:color w:val="000000" w:themeColor="text1"/>
                <w:sz w:val="18"/>
                <w:szCs w:val="18"/>
                <w:highlight w:val="yellow"/>
                <w:lang w:eastAsia="zh-CN"/>
              </w:rPr>
              <w:t>FFS: 5. Support of single-TRP PUSCH transmission using default beam when enhanced SFN PDCCH transmission scheme is configured</w:t>
            </w:r>
          </w:p>
          <w:p w14:paraId="1D74661A" w14:textId="77777777" w:rsidR="006D2680" w:rsidRPr="005D0979" w:rsidRDefault="006D2680" w:rsidP="0020224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highlight w:val="yellow"/>
                <w:lang w:eastAsia="zh-CN"/>
              </w:rPr>
              <w:t>FFS: 6.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57DAAAC" w14:textId="77777777" w:rsidR="006D2680" w:rsidRPr="005D0979" w:rsidRDefault="006D2680" w:rsidP="00202242">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10936F1" w14:textId="77777777" w:rsidR="006D2680" w:rsidRPr="005D0979" w:rsidRDefault="006D2680" w:rsidP="00202242">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98D86B5" w14:textId="77777777" w:rsidR="006D2680" w:rsidRPr="005D0979" w:rsidRDefault="006D2680" w:rsidP="0020224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5758859" w14:textId="77777777" w:rsidR="006D2680" w:rsidRPr="005D0979" w:rsidRDefault="006D2680" w:rsidP="00202242">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8FC99D1" w14:textId="77777777" w:rsidR="006D2680" w:rsidRPr="005D0979" w:rsidRDefault="006D2680" w:rsidP="00202242">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DA5DED0" w14:textId="77777777" w:rsidR="006D2680" w:rsidRPr="005D0979" w:rsidRDefault="006D2680" w:rsidP="00202242">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F619D04" w14:textId="77777777" w:rsidR="006D2680" w:rsidRPr="005D0979" w:rsidRDefault="006D2680" w:rsidP="00202242">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ED178EB" w14:textId="77777777" w:rsidR="006D2680" w:rsidRPr="005D0979" w:rsidRDefault="006D2680" w:rsidP="00202242">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518C0BD" w14:textId="77777777" w:rsidR="006D2680" w:rsidRPr="005D0979" w:rsidRDefault="006D2680" w:rsidP="00202242">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1A6E5AF" w14:textId="77777777" w:rsidR="006D2680" w:rsidRPr="005D0979" w:rsidRDefault="006D2680" w:rsidP="00202242">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C65856" w:rsidRPr="005D0979" w14:paraId="34536B45" w14:textId="77777777" w:rsidTr="00202242">
        <w:trPr>
          <w:trHeight w:val="20"/>
          <w:ins w:id="414" w:author="Apple" w:date="2022-01-04T11:12: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C5E6787" w14:textId="0EA8FFC5" w:rsidR="00C65856" w:rsidRPr="0022211C" w:rsidRDefault="00C65856" w:rsidP="00C65856">
            <w:pPr>
              <w:pStyle w:val="TAL"/>
              <w:rPr>
                <w:ins w:id="415" w:author="Apple" w:date="2022-01-04T11:12:00Z"/>
                <w:rFonts w:asciiTheme="majorHAnsi" w:hAnsiTheme="majorHAnsi" w:cstheme="majorHAnsi"/>
                <w:color w:val="000000" w:themeColor="text1"/>
                <w:szCs w:val="18"/>
                <w:lang w:eastAsia="ja-JP"/>
              </w:rPr>
            </w:pPr>
            <w:ins w:id="416" w:author="Apple" w:date="2022-01-04T11:12:00Z">
              <w:r w:rsidRPr="0022211C">
                <w:rPr>
                  <w:rFonts w:cs="Arial"/>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CB68188" w14:textId="0468D12E" w:rsidR="00C65856" w:rsidRPr="0022211C" w:rsidRDefault="00C65856" w:rsidP="00C65856">
            <w:pPr>
              <w:pStyle w:val="TAL"/>
              <w:rPr>
                <w:ins w:id="417" w:author="Apple" w:date="2022-01-04T11:12:00Z"/>
                <w:rFonts w:asciiTheme="majorHAnsi" w:hAnsiTheme="majorHAnsi" w:cstheme="majorHAnsi"/>
                <w:color w:val="000000" w:themeColor="text1"/>
                <w:szCs w:val="18"/>
                <w:lang w:eastAsia="ja-JP"/>
              </w:rPr>
            </w:pPr>
            <w:ins w:id="418" w:author="Apple" w:date="2022-01-04T11:12:00Z">
              <w:r w:rsidRPr="0022211C">
                <w:rPr>
                  <w:rFonts w:cs="Arial"/>
                  <w:szCs w:val="18"/>
                  <w:lang w:eastAsia="ja-JP"/>
                </w:rPr>
                <w:t>23-6-5</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0940FEE" w14:textId="442D966C" w:rsidR="00C65856" w:rsidRPr="0022211C" w:rsidRDefault="00C65856" w:rsidP="00C65856">
            <w:pPr>
              <w:pStyle w:val="TAL"/>
              <w:rPr>
                <w:ins w:id="419" w:author="Apple" w:date="2022-01-04T11:12:00Z"/>
                <w:rFonts w:asciiTheme="majorHAnsi" w:eastAsia="SimSun" w:hAnsiTheme="majorHAnsi" w:cstheme="majorHAnsi"/>
                <w:color w:val="000000" w:themeColor="text1"/>
                <w:szCs w:val="18"/>
                <w:lang w:eastAsia="zh-CN"/>
              </w:rPr>
            </w:pPr>
            <w:ins w:id="420" w:author="Apple" w:date="2022-01-04T11:12:00Z">
              <w:r w:rsidRPr="0022211C">
                <w:rPr>
                  <w:rFonts w:eastAsia="SimSun" w:cs="Arial"/>
                  <w:szCs w:val="18"/>
                  <w:lang w:eastAsia="zh-CN"/>
                </w:rPr>
                <w:t xml:space="preserve">Support implicit/explicit configuration of </w:t>
              </w:r>
              <w:r w:rsidRPr="0022211C">
                <w:rPr>
                  <w:rFonts w:cs="Arial"/>
                  <w:szCs w:val="18"/>
                  <w:lang w:eastAsia="zh-CN"/>
                </w:rPr>
                <w:t>RS(s) with two TCI states for beam failure detection</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B33E8EB" w14:textId="23F0765E" w:rsidR="00C65856" w:rsidRPr="0022211C" w:rsidRDefault="00C65856" w:rsidP="00C65856">
            <w:pPr>
              <w:autoSpaceDE w:val="0"/>
              <w:autoSpaceDN w:val="0"/>
              <w:adjustRightInd w:val="0"/>
              <w:snapToGrid w:val="0"/>
              <w:spacing w:afterLines="50" w:after="120"/>
              <w:contextualSpacing/>
              <w:jc w:val="both"/>
              <w:rPr>
                <w:ins w:id="421" w:author="Apple" w:date="2022-01-04T11:12:00Z"/>
                <w:rFonts w:asciiTheme="majorHAnsi" w:hAnsiTheme="majorHAnsi" w:cstheme="majorHAnsi"/>
                <w:color w:val="000000" w:themeColor="text1"/>
                <w:sz w:val="18"/>
                <w:szCs w:val="18"/>
                <w:lang w:eastAsia="zh-CN"/>
              </w:rPr>
            </w:pPr>
            <w:ins w:id="422" w:author="Apple" w:date="2022-01-04T11:12:00Z">
              <w:r w:rsidRPr="0022211C">
                <w:rPr>
                  <w:rFonts w:ascii="Arial" w:hAnsi="Arial" w:cs="Arial"/>
                  <w:sz w:val="18"/>
                  <w:szCs w:val="18"/>
                  <w:lang w:eastAsia="zh-CN"/>
                </w:rPr>
                <w:t>Support RS(s) with two TCI states configured, either implicitly or explicitly, for beam failure detection enhancement for SFN scheme A for HST</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17B2F79" w14:textId="5AF9B26A" w:rsidR="00C65856" w:rsidRPr="0022211C" w:rsidRDefault="00C65856" w:rsidP="00C65856">
            <w:pPr>
              <w:pStyle w:val="TAL"/>
              <w:rPr>
                <w:ins w:id="423" w:author="Apple" w:date="2022-01-04T11:12:00Z"/>
                <w:rFonts w:asciiTheme="majorHAnsi" w:hAnsiTheme="majorHAnsi" w:cstheme="majorHAnsi"/>
                <w:color w:val="000000" w:themeColor="text1"/>
                <w:szCs w:val="18"/>
              </w:rPr>
            </w:pPr>
            <w:ins w:id="424" w:author="Apple" w:date="2022-01-04T11:12:00Z">
              <w:r w:rsidRPr="0022211C">
                <w:rPr>
                  <w:rFonts w:cs="Arial"/>
                  <w:szCs w:val="18"/>
                </w:rPr>
                <w:t>23-6-1</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DD92653" w14:textId="383E642D" w:rsidR="00C65856" w:rsidRPr="0022211C" w:rsidRDefault="00C65856" w:rsidP="00C65856">
            <w:pPr>
              <w:pStyle w:val="TAL"/>
              <w:rPr>
                <w:ins w:id="425" w:author="Apple" w:date="2022-01-04T11:12:00Z"/>
                <w:rFonts w:asciiTheme="majorHAnsi" w:eastAsia="SimSun" w:hAnsiTheme="majorHAnsi" w:cstheme="majorHAnsi"/>
                <w:color w:val="000000" w:themeColor="text1"/>
                <w:szCs w:val="18"/>
                <w:lang w:eastAsia="zh-CN"/>
              </w:rPr>
            </w:pPr>
            <w:ins w:id="426" w:author="Apple" w:date="2022-01-04T11:12:00Z">
              <w:r w:rsidRPr="0022211C">
                <w:rPr>
                  <w:rFonts w:eastAsia="SimSun" w:cs="Arial"/>
                  <w:szCs w:val="18"/>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EA0112D" w14:textId="4C95D9C1" w:rsidR="00C65856" w:rsidRPr="0022211C" w:rsidRDefault="00C65856" w:rsidP="00C65856">
            <w:pPr>
              <w:pStyle w:val="TAL"/>
              <w:rPr>
                <w:ins w:id="427" w:author="Apple" w:date="2022-01-04T11:12:00Z"/>
                <w:rFonts w:asciiTheme="majorHAnsi" w:hAnsiTheme="majorHAnsi" w:cstheme="majorHAnsi"/>
                <w:color w:val="000000" w:themeColor="text1"/>
                <w:szCs w:val="18"/>
                <w:lang w:eastAsia="ja-JP"/>
              </w:rPr>
            </w:pPr>
            <w:ins w:id="428" w:author="Apple" w:date="2022-01-04T11:12:00Z">
              <w:r w:rsidRPr="0022211C">
                <w:rPr>
                  <w:rFonts w:cs="Arial"/>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DBFA8B6" w14:textId="77777777" w:rsidR="00C65856" w:rsidRPr="0022211C" w:rsidRDefault="00C65856" w:rsidP="00C65856">
            <w:pPr>
              <w:pStyle w:val="TAL"/>
              <w:rPr>
                <w:ins w:id="429" w:author="Apple" w:date="2022-01-04T11:12: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CB84541" w14:textId="2BCF9EED" w:rsidR="00C65856" w:rsidRPr="0022211C" w:rsidRDefault="00C65856" w:rsidP="00C65856">
            <w:pPr>
              <w:pStyle w:val="TAL"/>
              <w:rPr>
                <w:ins w:id="430" w:author="Apple" w:date="2022-01-04T11:12:00Z"/>
                <w:rFonts w:asciiTheme="majorHAnsi" w:hAnsiTheme="majorHAnsi" w:cstheme="majorHAnsi"/>
                <w:color w:val="000000" w:themeColor="text1"/>
                <w:szCs w:val="18"/>
                <w:lang w:eastAsia="ja-JP"/>
              </w:rPr>
            </w:pPr>
            <w:ins w:id="431" w:author="Apple" w:date="2022-01-04T11:12:00Z">
              <w:r w:rsidRPr="0022211C">
                <w:rPr>
                  <w:rFonts w:cs="Arial"/>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445A143" w14:textId="5710AD75" w:rsidR="00C65856" w:rsidRPr="0022211C" w:rsidRDefault="00C65856" w:rsidP="00C65856">
            <w:pPr>
              <w:pStyle w:val="TAL"/>
              <w:rPr>
                <w:ins w:id="432" w:author="Apple" w:date="2022-01-04T11:12:00Z"/>
                <w:rFonts w:asciiTheme="majorHAnsi" w:hAnsiTheme="majorHAnsi" w:cstheme="majorHAnsi"/>
                <w:color w:val="000000" w:themeColor="text1"/>
                <w:szCs w:val="18"/>
              </w:rPr>
            </w:pPr>
            <w:ins w:id="433" w:author="Apple" w:date="2022-01-04T11:12:00Z">
              <w:r w:rsidRPr="0022211C">
                <w:rPr>
                  <w:rFonts w:cs="Arial"/>
                  <w:szCs w:val="18"/>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E484839" w14:textId="35DB46A8" w:rsidR="00C65856" w:rsidRPr="0022211C" w:rsidRDefault="00C65856" w:rsidP="00C65856">
            <w:pPr>
              <w:pStyle w:val="TAL"/>
              <w:rPr>
                <w:ins w:id="434" w:author="Apple" w:date="2022-01-04T11:12:00Z"/>
                <w:rFonts w:asciiTheme="majorHAnsi" w:hAnsiTheme="majorHAnsi" w:cstheme="majorHAnsi"/>
                <w:color w:val="000000" w:themeColor="text1"/>
                <w:szCs w:val="18"/>
              </w:rPr>
            </w:pPr>
            <w:ins w:id="435" w:author="Apple" w:date="2022-01-04T11:12:00Z">
              <w:r w:rsidRPr="0022211C">
                <w:rPr>
                  <w:rFonts w:cs="Arial"/>
                  <w:szCs w:val="18"/>
                </w:rPr>
                <w:t>N</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607BE73" w14:textId="77777777" w:rsidR="00C65856" w:rsidRPr="0022211C" w:rsidRDefault="00C65856" w:rsidP="00C65856">
            <w:pPr>
              <w:pStyle w:val="TAL"/>
              <w:rPr>
                <w:ins w:id="436" w:author="Apple" w:date="2022-01-04T11:12: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2221279" w14:textId="38327D1D" w:rsidR="00C65856" w:rsidRPr="0022211C" w:rsidRDefault="00C65856" w:rsidP="00C65856">
            <w:pPr>
              <w:pStyle w:val="TAL"/>
              <w:rPr>
                <w:ins w:id="437" w:author="Apple" w:date="2022-01-04T11:12:00Z"/>
                <w:rFonts w:asciiTheme="majorHAnsi" w:hAnsiTheme="majorHAnsi" w:cstheme="majorHAnsi"/>
                <w:color w:val="000000" w:themeColor="text1"/>
                <w:szCs w:val="18"/>
              </w:rPr>
            </w:pPr>
            <w:ins w:id="438" w:author="Apple" w:date="2022-01-04T11:12:00Z">
              <w:r w:rsidRPr="0022211C">
                <w:rPr>
                  <w:rFonts w:cs="Arial"/>
                  <w:szCs w:val="18"/>
                  <w:lang w:eastAsia="zh-CN"/>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2B9DD9" w14:textId="03F69276" w:rsidR="00C65856" w:rsidRPr="0022211C" w:rsidRDefault="00C65856" w:rsidP="00C65856">
            <w:pPr>
              <w:pStyle w:val="TAL"/>
              <w:rPr>
                <w:ins w:id="439" w:author="Apple" w:date="2022-01-04T11:12:00Z"/>
                <w:rFonts w:asciiTheme="majorHAnsi" w:hAnsiTheme="majorHAnsi" w:cstheme="majorHAnsi"/>
                <w:color w:val="000000" w:themeColor="text1"/>
                <w:szCs w:val="18"/>
              </w:rPr>
            </w:pPr>
            <w:ins w:id="440" w:author="Apple" w:date="2022-01-04T11:12:00Z">
              <w:r w:rsidRPr="0022211C">
                <w:rPr>
                  <w:rFonts w:cs="Arial"/>
                  <w:szCs w:val="18"/>
                </w:rPr>
                <w:t>Optional</w:t>
              </w:r>
            </w:ins>
          </w:p>
        </w:tc>
      </w:tr>
      <w:tr w:rsidR="00C65856" w:rsidRPr="005D0979" w14:paraId="43494C54" w14:textId="77777777" w:rsidTr="00202242">
        <w:trPr>
          <w:trHeight w:val="20"/>
          <w:ins w:id="441" w:author="Apple" w:date="2022-01-04T11:12: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B6C9A0E" w14:textId="255D72F0" w:rsidR="00C65856" w:rsidRPr="0022211C" w:rsidRDefault="00C65856" w:rsidP="00C65856">
            <w:pPr>
              <w:pStyle w:val="TAL"/>
              <w:rPr>
                <w:ins w:id="442" w:author="Apple" w:date="2022-01-04T11:12:00Z"/>
                <w:rFonts w:asciiTheme="majorHAnsi" w:hAnsiTheme="majorHAnsi" w:cstheme="majorHAnsi"/>
                <w:color w:val="000000" w:themeColor="text1"/>
                <w:szCs w:val="18"/>
                <w:lang w:eastAsia="ja-JP"/>
              </w:rPr>
            </w:pPr>
            <w:ins w:id="443" w:author="Apple" w:date="2022-01-04T11:12:00Z">
              <w:r w:rsidRPr="0022211C">
                <w:rPr>
                  <w:rFonts w:cs="Arial"/>
                  <w:szCs w:val="18"/>
                  <w:lang w:eastAsia="ja-JP"/>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05F0272" w14:textId="0D0F3243" w:rsidR="00C65856" w:rsidRPr="0022211C" w:rsidRDefault="00C65856" w:rsidP="00C65856">
            <w:pPr>
              <w:pStyle w:val="TAL"/>
              <w:rPr>
                <w:ins w:id="444" w:author="Apple" w:date="2022-01-04T11:12:00Z"/>
                <w:rFonts w:asciiTheme="majorHAnsi" w:hAnsiTheme="majorHAnsi" w:cstheme="majorHAnsi"/>
                <w:color w:val="000000" w:themeColor="text1"/>
                <w:szCs w:val="18"/>
                <w:lang w:eastAsia="ja-JP"/>
              </w:rPr>
            </w:pPr>
            <w:ins w:id="445" w:author="Apple" w:date="2022-01-04T11:12:00Z">
              <w:r w:rsidRPr="0022211C">
                <w:rPr>
                  <w:rFonts w:cs="Arial"/>
                  <w:szCs w:val="18"/>
                  <w:lang w:eastAsia="ja-JP"/>
                </w:rPr>
                <w:t>23-6-6</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7EDB6D2" w14:textId="1B07FC59" w:rsidR="00C65856" w:rsidRPr="0022211C" w:rsidRDefault="00C65856" w:rsidP="00C65856">
            <w:pPr>
              <w:pStyle w:val="TAL"/>
              <w:rPr>
                <w:ins w:id="446" w:author="Apple" w:date="2022-01-04T11:12:00Z"/>
                <w:rFonts w:asciiTheme="majorHAnsi" w:eastAsia="SimSun" w:hAnsiTheme="majorHAnsi" w:cstheme="majorHAnsi"/>
                <w:color w:val="000000" w:themeColor="text1"/>
                <w:szCs w:val="18"/>
                <w:lang w:eastAsia="zh-CN"/>
              </w:rPr>
            </w:pPr>
            <w:ins w:id="447" w:author="Apple" w:date="2022-01-04T11:12:00Z">
              <w:r w:rsidRPr="0022211C">
                <w:rPr>
                  <w:rFonts w:eastAsia="SimSun" w:cs="Arial"/>
                  <w:szCs w:val="18"/>
                  <w:lang w:eastAsia="zh-CN"/>
                </w:rPr>
                <w:t>Support of SFN scheme A PDCCH scheduling Single-TRP PDSCH</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58B3CE1" w14:textId="1C68AB2A" w:rsidR="00C65856" w:rsidRPr="0022211C" w:rsidRDefault="00C65856" w:rsidP="00C65856">
            <w:pPr>
              <w:autoSpaceDE w:val="0"/>
              <w:autoSpaceDN w:val="0"/>
              <w:adjustRightInd w:val="0"/>
              <w:snapToGrid w:val="0"/>
              <w:spacing w:afterLines="50" w:after="120"/>
              <w:contextualSpacing/>
              <w:jc w:val="both"/>
              <w:rPr>
                <w:ins w:id="448" w:author="Apple" w:date="2022-01-04T11:12:00Z"/>
                <w:rFonts w:asciiTheme="majorHAnsi" w:hAnsiTheme="majorHAnsi" w:cstheme="majorHAnsi"/>
                <w:color w:val="000000" w:themeColor="text1"/>
                <w:sz w:val="18"/>
                <w:szCs w:val="18"/>
                <w:lang w:eastAsia="zh-CN"/>
              </w:rPr>
            </w:pPr>
            <w:ins w:id="449" w:author="Apple" w:date="2022-01-04T11:12:00Z">
              <w:r w:rsidRPr="0022211C">
                <w:rPr>
                  <w:rFonts w:asciiTheme="majorHAnsi" w:eastAsia="SimSun" w:hAnsiTheme="majorHAnsi" w:cstheme="majorHAnsi"/>
                  <w:sz w:val="18"/>
                  <w:szCs w:val="18"/>
                  <w:lang w:eastAsia="zh-CN"/>
                </w:rPr>
                <w:t>Support of SFN scheme A PDCCH scheduling Single-TRP PDSCH</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9AB4C1F" w14:textId="767B3303" w:rsidR="00C65856" w:rsidRPr="0022211C" w:rsidRDefault="00C65856" w:rsidP="00C65856">
            <w:pPr>
              <w:pStyle w:val="TAL"/>
              <w:rPr>
                <w:ins w:id="450" w:author="Apple" w:date="2022-01-04T11:12:00Z"/>
                <w:rFonts w:asciiTheme="majorHAnsi" w:hAnsiTheme="majorHAnsi" w:cstheme="majorHAnsi"/>
                <w:color w:val="000000" w:themeColor="text1"/>
                <w:szCs w:val="18"/>
              </w:rPr>
            </w:pPr>
            <w:ins w:id="451" w:author="Apple" w:date="2022-01-04T11:12:00Z">
              <w:r w:rsidRPr="0022211C">
                <w:rPr>
                  <w:rFonts w:cs="Arial"/>
                  <w:szCs w:val="18"/>
                </w:rPr>
                <w:t>23-6-1</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B940693" w14:textId="6F60E23D" w:rsidR="00C65856" w:rsidRPr="0022211C" w:rsidRDefault="00C65856" w:rsidP="00C65856">
            <w:pPr>
              <w:pStyle w:val="TAL"/>
              <w:rPr>
                <w:ins w:id="452" w:author="Apple" w:date="2022-01-04T11:12:00Z"/>
                <w:rFonts w:asciiTheme="majorHAnsi" w:eastAsia="SimSun" w:hAnsiTheme="majorHAnsi" w:cstheme="majorHAnsi"/>
                <w:color w:val="000000" w:themeColor="text1"/>
                <w:szCs w:val="18"/>
                <w:lang w:eastAsia="zh-CN"/>
              </w:rPr>
            </w:pPr>
            <w:ins w:id="453" w:author="Apple" w:date="2022-01-04T11:12:00Z">
              <w:r w:rsidRPr="0022211C">
                <w:rPr>
                  <w:rFonts w:eastAsia="SimSun" w:cs="Arial"/>
                  <w:szCs w:val="18"/>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8CCE98D" w14:textId="72D42A94" w:rsidR="00C65856" w:rsidRPr="0022211C" w:rsidRDefault="00C65856" w:rsidP="00C65856">
            <w:pPr>
              <w:pStyle w:val="TAL"/>
              <w:rPr>
                <w:ins w:id="454" w:author="Apple" w:date="2022-01-04T11:12:00Z"/>
                <w:rFonts w:asciiTheme="majorHAnsi" w:hAnsiTheme="majorHAnsi" w:cstheme="majorHAnsi"/>
                <w:color w:val="000000" w:themeColor="text1"/>
                <w:szCs w:val="18"/>
                <w:lang w:eastAsia="ja-JP"/>
              </w:rPr>
            </w:pPr>
            <w:ins w:id="455" w:author="Apple" w:date="2022-01-04T11:12:00Z">
              <w:r w:rsidRPr="0022211C">
                <w:rPr>
                  <w:rFonts w:cs="Arial"/>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828B03E" w14:textId="77777777" w:rsidR="00C65856" w:rsidRPr="0022211C" w:rsidRDefault="00C65856" w:rsidP="00C65856">
            <w:pPr>
              <w:pStyle w:val="TAL"/>
              <w:rPr>
                <w:ins w:id="456" w:author="Apple" w:date="2022-01-04T11:12: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BFE3B8D" w14:textId="507269AC" w:rsidR="00C65856" w:rsidRPr="0022211C" w:rsidRDefault="00C65856" w:rsidP="00C65856">
            <w:pPr>
              <w:pStyle w:val="TAL"/>
              <w:rPr>
                <w:ins w:id="457" w:author="Apple" w:date="2022-01-04T11:12:00Z"/>
                <w:rFonts w:asciiTheme="majorHAnsi" w:hAnsiTheme="majorHAnsi" w:cstheme="majorHAnsi"/>
                <w:color w:val="000000" w:themeColor="text1"/>
                <w:szCs w:val="18"/>
                <w:lang w:eastAsia="ja-JP"/>
              </w:rPr>
            </w:pPr>
            <w:ins w:id="458" w:author="Apple" w:date="2022-01-04T11:12:00Z">
              <w:r w:rsidRPr="0022211C">
                <w:rPr>
                  <w:rFonts w:cs="Arial"/>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33F61F7" w14:textId="504CD9B4" w:rsidR="00C65856" w:rsidRPr="0022211C" w:rsidRDefault="00C65856" w:rsidP="00C65856">
            <w:pPr>
              <w:pStyle w:val="TAL"/>
              <w:rPr>
                <w:ins w:id="459" w:author="Apple" w:date="2022-01-04T11:12:00Z"/>
                <w:rFonts w:asciiTheme="majorHAnsi" w:hAnsiTheme="majorHAnsi" w:cstheme="majorHAnsi"/>
                <w:color w:val="000000" w:themeColor="text1"/>
                <w:szCs w:val="18"/>
              </w:rPr>
            </w:pPr>
            <w:ins w:id="460" w:author="Apple" w:date="2022-01-04T11:12:00Z">
              <w:r w:rsidRPr="0022211C">
                <w:rPr>
                  <w:rFonts w:cs="Arial"/>
                  <w:szCs w:val="18"/>
                </w:rPr>
                <w:t>N</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19E4773" w14:textId="2F48AFA6" w:rsidR="00C65856" w:rsidRPr="0022211C" w:rsidRDefault="00C65856" w:rsidP="00C65856">
            <w:pPr>
              <w:pStyle w:val="TAL"/>
              <w:rPr>
                <w:ins w:id="461" w:author="Apple" w:date="2022-01-04T11:12:00Z"/>
                <w:rFonts w:asciiTheme="majorHAnsi" w:hAnsiTheme="majorHAnsi" w:cstheme="majorHAnsi"/>
                <w:color w:val="000000" w:themeColor="text1"/>
                <w:szCs w:val="18"/>
              </w:rPr>
            </w:pPr>
            <w:ins w:id="462" w:author="Apple" w:date="2022-01-04T11:12:00Z">
              <w:r w:rsidRPr="0022211C">
                <w:rPr>
                  <w:rFonts w:cs="Arial"/>
                  <w:szCs w:val="18"/>
                </w:rPr>
                <w:t>N</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027F766" w14:textId="77777777" w:rsidR="00C65856" w:rsidRPr="0022211C" w:rsidRDefault="00C65856" w:rsidP="00C65856">
            <w:pPr>
              <w:pStyle w:val="TAL"/>
              <w:rPr>
                <w:ins w:id="463" w:author="Apple" w:date="2022-01-04T11:12: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84AB7C1" w14:textId="1287444E" w:rsidR="00C65856" w:rsidRPr="0022211C" w:rsidRDefault="00C65856" w:rsidP="00C65856">
            <w:pPr>
              <w:pStyle w:val="TAL"/>
              <w:rPr>
                <w:ins w:id="464" w:author="Apple" w:date="2022-01-04T11:12:00Z"/>
                <w:rFonts w:asciiTheme="majorHAnsi" w:hAnsiTheme="majorHAnsi" w:cstheme="majorHAnsi"/>
                <w:color w:val="000000" w:themeColor="text1"/>
                <w:szCs w:val="18"/>
              </w:rPr>
            </w:pPr>
            <w:ins w:id="465" w:author="Apple" w:date="2022-01-04T11:12:00Z">
              <w:r w:rsidRPr="0022211C">
                <w:rPr>
                  <w:rFonts w:cs="Arial"/>
                  <w:szCs w:val="18"/>
                  <w:lang w:eastAsia="zh-CN"/>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5784DB1" w14:textId="392AA0D4" w:rsidR="00C65856" w:rsidRPr="0022211C" w:rsidRDefault="00C65856" w:rsidP="00C65856">
            <w:pPr>
              <w:pStyle w:val="TAL"/>
              <w:rPr>
                <w:ins w:id="466" w:author="Apple" w:date="2022-01-04T11:12:00Z"/>
                <w:rFonts w:asciiTheme="majorHAnsi" w:hAnsiTheme="majorHAnsi" w:cstheme="majorHAnsi"/>
                <w:color w:val="000000" w:themeColor="text1"/>
                <w:szCs w:val="18"/>
              </w:rPr>
            </w:pPr>
            <w:ins w:id="467" w:author="Apple" w:date="2022-01-04T11:12:00Z">
              <w:r w:rsidRPr="0022211C">
                <w:rPr>
                  <w:rFonts w:cs="Arial"/>
                  <w:szCs w:val="18"/>
                </w:rPr>
                <w:t>Optional</w:t>
              </w:r>
            </w:ins>
          </w:p>
        </w:tc>
      </w:tr>
      <w:tr w:rsidR="00C65856" w:rsidRPr="005D0979" w14:paraId="55451680"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F71953" w14:textId="77777777" w:rsidR="00C65856" w:rsidRPr="005D0979" w:rsidRDefault="00C65856" w:rsidP="00C6585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9357CC" w14:textId="77777777" w:rsidR="00C65856" w:rsidRPr="005D0979" w:rsidRDefault="00C65856" w:rsidP="00C6585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9C145C" w14:textId="77777777" w:rsidR="00C65856" w:rsidRPr="005D0979" w:rsidRDefault="00C65856" w:rsidP="00C65856">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C5F2F3" w14:textId="77777777" w:rsidR="00C65856" w:rsidRPr="005D0979" w:rsidRDefault="00C65856" w:rsidP="00C65856">
            <w:pPr>
              <w:pStyle w:val="ListParagraph"/>
              <w:numPr>
                <w:ilvl w:val="0"/>
                <w:numId w:val="34"/>
              </w:numPr>
              <w:spacing w:before="60" w:after="120"/>
              <w:ind w:leftChars="0"/>
              <w:contextualSpacing/>
              <w:jc w:val="both"/>
              <w:rPr>
                <w:rFonts w:asciiTheme="majorHAnsi" w:hAnsiTheme="majorHAnsi" w:cstheme="majorHAnsi"/>
                <w:color w:val="000000" w:themeColor="text1"/>
                <w:sz w:val="18"/>
                <w:szCs w:val="18"/>
              </w:rPr>
            </w:pPr>
            <w:r w:rsidRPr="005D0979">
              <w:rPr>
                <w:rFonts w:asciiTheme="majorHAnsi" w:eastAsia="Malgun Gothic" w:hAnsiTheme="majorHAnsi" w:cstheme="majorHAnsi"/>
                <w:bCs/>
                <w:color w:val="000000" w:themeColor="text1"/>
                <w:kern w:val="2"/>
                <w:sz w:val="18"/>
                <w:szCs w:val="18"/>
                <w:lang w:eastAsia="zh-CN"/>
              </w:rPr>
              <w:t>Maximum number of NZP CSI-RS resource pairs used as CMR (channel measurement resource) pairs for NCJT measurement hypothesis:  N</w:t>
            </w:r>
            <w:r w:rsidRPr="005D0979">
              <w:rPr>
                <w:rFonts w:asciiTheme="majorHAnsi" w:eastAsia="Malgun Gothic" w:hAnsiTheme="majorHAnsi" w:cstheme="majorHAnsi"/>
                <w:bCs/>
                <w:color w:val="000000" w:themeColor="text1"/>
                <w:kern w:val="2"/>
                <w:sz w:val="18"/>
                <w:szCs w:val="18"/>
                <w:vertAlign w:val="subscript"/>
                <w:lang w:eastAsia="zh-CN"/>
              </w:rPr>
              <w:t>max</w:t>
            </w:r>
            <w:r w:rsidRPr="005D0979">
              <w:rPr>
                <w:rFonts w:asciiTheme="majorHAnsi" w:eastAsia="Malgun Gothic" w:hAnsiTheme="majorHAnsi" w:cstheme="majorHAnsi"/>
                <w:bCs/>
                <w:color w:val="000000" w:themeColor="text1"/>
                <w:kern w:val="2"/>
                <w:sz w:val="18"/>
                <w:szCs w:val="18"/>
                <w:lang w:eastAsia="zh-CN"/>
              </w:rPr>
              <w:t>=1</w:t>
            </w:r>
          </w:p>
          <w:p w14:paraId="4A0632D6" w14:textId="77777777" w:rsidR="00C65856" w:rsidRPr="005D0979" w:rsidRDefault="00C65856" w:rsidP="00C65856">
            <w:pPr>
              <w:pStyle w:val="ListParagraph"/>
              <w:numPr>
                <w:ilvl w:val="0"/>
                <w:numId w:val="34"/>
              </w:numPr>
              <w:ind w:leftChars="0"/>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FFS: Maximum number of NZP CSI-RS resources in one CSI-RS resource set: Ks,max</w:t>
            </w:r>
          </w:p>
          <w:p w14:paraId="6AD91E6C" w14:textId="5A2A7FF3" w:rsidR="00C65856" w:rsidRPr="003942F8" w:rsidRDefault="00C65856" w:rsidP="00C65856">
            <w:pPr>
              <w:pStyle w:val="ListParagraph"/>
              <w:numPr>
                <w:ilvl w:val="0"/>
                <w:numId w:val="34"/>
              </w:numPr>
              <w:ind w:leftChars="0"/>
              <w:rPr>
                <w:ins w:id="468" w:author="Apple" w:date="2022-01-04T11:20:00Z"/>
                <w:rFonts w:asciiTheme="majorHAnsi" w:hAnsiTheme="majorHAnsi" w:cstheme="majorHAnsi"/>
                <w:color w:val="000000" w:themeColor="text1"/>
                <w:sz w:val="18"/>
                <w:szCs w:val="18"/>
              </w:rPr>
            </w:pPr>
            <w:r w:rsidRPr="005D0979">
              <w:rPr>
                <w:rFonts w:asciiTheme="majorHAnsi" w:eastAsia="Malgun Gothic" w:hAnsiTheme="majorHAnsi" w:cstheme="majorHAnsi"/>
                <w:bCs/>
                <w:color w:val="000000" w:themeColor="text1"/>
                <w:kern w:val="2"/>
                <w:sz w:val="18"/>
                <w:szCs w:val="18"/>
                <w:lang w:eastAsia="zh-CN"/>
              </w:rPr>
              <w:t>CSI report mode selection</w:t>
            </w:r>
          </w:p>
          <w:p w14:paraId="07E8A33C" w14:textId="77777777" w:rsidR="003942F8" w:rsidRDefault="003942F8" w:rsidP="003942F8">
            <w:pPr>
              <w:pStyle w:val="ListParagraph"/>
              <w:numPr>
                <w:ilvl w:val="0"/>
                <w:numId w:val="34"/>
              </w:numPr>
              <w:spacing w:before="60" w:after="120"/>
              <w:ind w:leftChars="0"/>
              <w:contextualSpacing/>
              <w:jc w:val="both"/>
              <w:rPr>
                <w:ins w:id="469" w:author="Apple" w:date="2022-01-04T11:20:00Z"/>
                <w:rFonts w:ascii="Arial" w:hAnsi="Arial" w:cs="Arial"/>
                <w:sz w:val="20"/>
              </w:rPr>
            </w:pPr>
            <w:ins w:id="470" w:author="Apple" w:date="2022-01-04T11:20:00Z">
              <w:r>
                <w:rPr>
                  <w:rFonts w:ascii="Arial" w:hAnsi="Arial" w:cs="Arial"/>
                  <w:sz w:val="20"/>
                </w:rPr>
                <w:t>Support of</w:t>
              </w:r>
              <w:r w:rsidRPr="00D779A7">
                <w:rPr>
                  <w:rFonts w:ascii="Arial" w:hAnsi="Arial" w:cs="Arial"/>
                  <w:sz w:val="20"/>
                </w:rPr>
                <w:t xml:space="preserve"> maximum </w:t>
              </w:r>
              <w:r>
                <w:rPr>
                  <w:rFonts w:ascii="Arial" w:hAnsi="Arial" w:cs="Arial"/>
                  <w:sz w:val="20"/>
                </w:rPr>
                <w:t xml:space="preserve">total </w:t>
              </w:r>
              <w:r w:rsidRPr="00D779A7">
                <w:rPr>
                  <w:rFonts w:ascii="Arial" w:hAnsi="Arial" w:cs="Arial"/>
                  <w:sz w:val="20"/>
                </w:rPr>
                <w:t>number of ports across two CMRs in a pair of CMRs for Multi-TRP</w:t>
              </w:r>
              <w:r>
                <w:rPr>
                  <w:rFonts w:ascii="Arial" w:hAnsi="Arial" w:cs="Arial"/>
                  <w:sz w:val="20"/>
                </w:rPr>
                <w:t xml:space="preserve"> CSI measurement </w:t>
              </w:r>
            </w:ins>
          </w:p>
          <w:p w14:paraId="2B7B7B20" w14:textId="69AD1C72" w:rsidR="003942F8" w:rsidRPr="003942F8" w:rsidRDefault="003942F8" w:rsidP="003942F8">
            <w:pPr>
              <w:pStyle w:val="ListParagraph"/>
              <w:numPr>
                <w:ilvl w:val="0"/>
                <w:numId w:val="34"/>
              </w:numPr>
              <w:spacing w:before="60" w:after="120"/>
              <w:ind w:leftChars="0"/>
              <w:contextualSpacing/>
              <w:jc w:val="both"/>
              <w:rPr>
                <w:rFonts w:ascii="Arial" w:hAnsi="Arial" w:cs="Arial"/>
                <w:sz w:val="20"/>
              </w:rPr>
            </w:pPr>
            <w:ins w:id="471" w:author="Apple" w:date="2022-01-04T11:20:00Z">
              <w:r>
                <w:rPr>
                  <w:rFonts w:ascii="Arial" w:hAnsi="Arial" w:cs="Arial"/>
                  <w:sz w:val="20"/>
                </w:rPr>
                <w:t>S</w:t>
              </w:r>
              <w:r w:rsidRPr="005264D7">
                <w:rPr>
                  <w:rFonts w:ascii="Arial" w:hAnsi="Arial" w:cs="Arial"/>
                  <w:sz w:val="20"/>
                </w:rPr>
                <w:t>upport of X CSI associated with single-TRP measurement hypotheses and one CSI associated with NCJT measurement hypothesis</w:t>
              </w:r>
            </w:ins>
          </w:p>
          <w:p w14:paraId="2670F78B" w14:textId="77777777" w:rsidR="00C65856" w:rsidRPr="005D0979" w:rsidRDefault="00C65856" w:rsidP="00C65856">
            <w:pPr>
              <w:ind w:left="360"/>
              <w:rPr>
                <w:rFonts w:asciiTheme="majorHAnsi" w:eastAsia="Malgun Gothic" w:hAnsiTheme="majorHAnsi" w:cstheme="majorHAnsi"/>
                <w:bCs/>
                <w:color w:val="000000" w:themeColor="text1"/>
                <w:kern w:val="2"/>
                <w:sz w:val="18"/>
                <w:szCs w:val="18"/>
                <w:lang w:eastAsia="zh-CN"/>
              </w:rPr>
            </w:pPr>
          </w:p>
          <w:p w14:paraId="56D54EF6" w14:textId="77777777" w:rsidR="00C65856" w:rsidRPr="005D0979" w:rsidRDefault="00C65856" w:rsidP="00C65856">
            <w:pPr>
              <w:rPr>
                <w:rFonts w:asciiTheme="majorHAnsi" w:hAnsiTheme="majorHAnsi" w:cstheme="majorHAnsi"/>
                <w:color w:val="000000" w:themeColor="text1"/>
                <w:sz w:val="18"/>
                <w:szCs w:val="18"/>
              </w:rPr>
            </w:pPr>
            <w:r w:rsidRPr="005D0979">
              <w:rPr>
                <w:rFonts w:asciiTheme="majorHAnsi" w:eastAsia="Malgun Gothic" w:hAnsiTheme="majorHAnsi" w:cstheme="majorHAnsi"/>
                <w:bCs/>
                <w:color w:val="000000" w:themeColor="text1"/>
                <w:kern w:val="2"/>
                <w:sz w:val="18"/>
                <w:szCs w:val="18"/>
                <w:highlight w:val="yellow"/>
                <w:lang w:eastAsia="zh-CN"/>
              </w:rPr>
              <w:t>FFS others (supported options; values for X, codebook types, number of ports of CMRs, CMR sharing among NCJT and sTRP measurement hypotheses for FR1, two CMR groups with Ks=K1+K2 CMRs in CSI-RS resource set, reporting of 2 PMIs, 2 RIs and 2 Lis for NCJT measurement hypothesis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430770" w14:textId="77777777" w:rsidR="00C65856" w:rsidRPr="005D0979" w:rsidRDefault="00C65856" w:rsidP="00C65856">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8125E2" w14:textId="77777777" w:rsidR="00C65856" w:rsidRPr="005D0979" w:rsidRDefault="00C65856" w:rsidP="00C65856">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9732E9" w14:textId="77777777" w:rsidR="00C65856" w:rsidRPr="005D0979" w:rsidRDefault="00C65856" w:rsidP="00C6585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88C606" w14:textId="77777777" w:rsidR="00C65856" w:rsidRPr="005D0979" w:rsidRDefault="00C65856" w:rsidP="00C65856">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21A28E" w14:textId="77777777" w:rsidR="00C65856" w:rsidRPr="005D0979" w:rsidRDefault="00C65856" w:rsidP="00C65856">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[Per band /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5FB47" w14:textId="77777777" w:rsidR="00C65856" w:rsidRPr="005D0979" w:rsidRDefault="00C65856" w:rsidP="00C65856">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659688" w14:textId="77777777" w:rsidR="00C65856" w:rsidRPr="005D0979" w:rsidRDefault="00C65856" w:rsidP="00C65856">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4C9AAD" w14:textId="77777777" w:rsidR="00C65856" w:rsidRPr="005D0979" w:rsidRDefault="00C65856" w:rsidP="00C6585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D6AC53" w14:textId="77777777" w:rsidR="00C65856" w:rsidRPr="005D0979" w:rsidRDefault="00C65856" w:rsidP="00C65856">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[Component 2 candidate value set: {2, 3, 4, 5, 6, 7, 8}]</w:t>
            </w:r>
          </w:p>
          <w:p w14:paraId="2B9DBEF3" w14:textId="674060BB" w:rsidR="00C65856" w:rsidRDefault="00C65856" w:rsidP="00C65856">
            <w:pPr>
              <w:pStyle w:val="TAL"/>
              <w:rPr>
                <w:ins w:id="472" w:author="Apple" w:date="2022-01-04T11:21:00Z"/>
                <w:rFonts w:asciiTheme="majorHAnsi" w:hAnsiTheme="majorHAnsi" w:cstheme="majorHAnsi"/>
                <w:color w:val="000000" w:themeColor="text1"/>
                <w:szCs w:val="18"/>
                <w:highlight w:val="yellow"/>
              </w:rPr>
            </w:pPr>
          </w:p>
          <w:p w14:paraId="437D359C" w14:textId="295D358E" w:rsidR="00F45B89" w:rsidRDefault="00F45B89" w:rsidP="00F45B89">
            <w:pPr>
              <w:pStyle w:val="TAL"/>
              <w:rPr>
                <w:ins w:id="473" w:author="Apple" w:date="2022-01-04T11:21:00Z"/>
                <w:rFonts w:cs="Arial"/>
                <w:sz w:val="20"/>
                <w:lang w:eastAsia="zh-CN"/>
              </w:rPr>
            </w:pPr>
            <w:ins w:id="474" w:author="Apple" w:date="2022-01-04T11:21:00Z">
              <w:r>
                <w:rPr>
                  <w:rFonts w:cs="Arial"/>
                  <w:sz w:val="20"/>
                  <w:lang w:eastAsia="zh-CN"/>
                </w:rPr>
                <w:t xml:space="preserve">Component </w:t>
              </w:r>
              <w:r w:rsidR="007A059C">
                <w:rPr>
                  <w:rFonts w:cs="Arial"/>
                  <w:sz w:val="20"/>
                  <w:lang w:eastAsia="zh-CN"/>
                </w:rPr>
                <w:t>4</w:t>
              </w:r>
              <w:r>
                <w:rPr>
                  <w:rFonts w:cs="Arial"/>
                  <w:sz w:val="20"/>
                </w:rPr>
                <w:t xml:space="preserve">: </w:t>
              </w:r>
              <w:r w:rsidRPr="009F41CE">
                <w:rPr>
                  <w:rFonts w:cs="Arial"/>
                  <w:color w:val="000000" w:themeColor="text1"/>
                  <w:szCs w:val="18"/>
                </w:rPr>
                <w:t>{4,8,12,16,24,32</w:t>
              </w:r>
              <w:r>
                <w:rPr>
                  <w:rFonts w:cs="Arial"/>
                  <w:color w:val="000000" w:themeColor="text1"/>
                  <w:szCs w:val="18"/>
                </w:rPr>
                <w:t>,48,64</w:t>
              </w:r>
              <w:r w:rsidRPr="009F41CE">
                <w:rPr>
                  <w:rFonts w:cs="Arial"/>
                  <w:color w:val="000000" w:themeColor="text1"/>
                  <w:szCs w:val="18"/>
                </w:rPr>
                <w:t>}</w:t>
              </w:r>
            </w:ins>
          </w:p>
          <w:p w14:paraId="357E760B" w14:textId="77777777" w:rsidR="00F45B89" w:rsidRDefault="00F45B89" w:rsidP="00F45B89">
            <w:pPr>
              <w:pStyle w:val="TAL"/>
              <w:rPr>
                <w:ins w:id="475" w:author="Apple" w:date="2022-01-04T11:21:00Z"/>
                <w:rFonts w:cs="Arial"/>
                <w:sz w:val="20"/>
                <w:lang w:eastAsia="zh-CN"/>
              </w:rPr>
            </w:pPr>
          </w:p>
          <w:p w14:paraId="2BCBC625" w14:textId="12AACC7F" w:rsidR="00F45B89" w:rsidRDefault="00F45B89" w:rsidP="00F45B89">
            <w:pPr>
              <w:pStyle w:val="TAL"/>
              <w:rPr>
                <w:ins w:id="476" w:author="Apple" w:date="2022-01-04T11:21:00Z"/>
                <w:rFonts w:cs="Arial"/>
                <w:sz w:val="20"/>
              </w:rPr>
            </w:pPr>
            <w:ins w:id="477" w:author="Apple" w:date="2022-01-04T11:21:00Z">
              <w:r>
                <w:rPr>
                  <w:rFonts w:cs="Arial"/>
                  <w:sz w:val="20"/>
                  <w:lang w:eastAsia="zh-CN"/>
                </w:rPr>
                <w:t xml:space="preserve">Component </w:t>
              </w:r>
              <w:r w:rsidR="007A059C">
                <w:rPr>
                  <w:rFonts w:cs="Arial"/>
                  <w:sz w:val="20"/>
                  <w:lang w:eastAsia="zh-CN"/>
                </w:rPr>
                <w:t>5</w:t>
              </w:r>
              <w:r>
                <w:rPr>
                  <w:rFonts w:cs="Arial"/>
                  <w:sz w:val="20"/>
                </w:rPr>
                <w:t>: bitmap {0, 1, 2}</w:t>
              </w:r>
            </w:ins>
          </w:p>
          <w:p w14:paraId="59466C4C" w14:textId="77777777" w:rsidR="00F45B89" w:rsidRPr="005D0979" w:rsidRDefault="00F45B89" w:rsidP="00F45B89">
            <w:pPr>
              <w:pStyle w:val="TAL"/>
              <w:rPr>
                <w:rFonts w:asciiTheme="majorHAnsi" w:hAnsiTheme="majorHAnsi" w:cstheme="majorHAnsi"/>
                <w:color w:val="000000" w:themeColor="text1"/>
                <w:szCs w:val="18"/>
                <w:highlight w:val="yellow"/>
              </w:rPr>
            </w:pPr>
          </w:p>
          <w:p w14:paraId="5DB33F1A" w14:textId="77777777" w:rsidR="00C65856" w:rsidRPr="005D0979" w:rsidRDefault="00C65856" w:rsidP="00C65856">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highlight w:val="yellow"/>
              </w:rPr>
              <w:t>Note: ‘NCJT’ is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8A595" w14:textId="77777777" w:rsidR="00C65856" w:rsidRPr="005D0979" w:rsidRDefault="00C65856" w:rsidP="00C65856">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C65856" w:rsidRPr="005D0979" w14:paraId="19D2EAE3"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67D1061" w14:textId="77777777" w:rsidR="00C65856" w:rsidRPr="005D0979" w:rsidRDefault="00C65856" w:rsidP="00C6585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6EA37F3" w14:textId="77777777" w:rsidR="00C65856" w:rsidRPr="005D0979" w:rsidRDefault="00C65856" w:rsidP="00C6585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23-7-2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2712F88" w14:textId="77777777" w:rsidR="00C65856" w:rsidRPr="005D0979" w:rsidRDefault="00C65856" w:rsidP="00C65856">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 xml:space="preserve">Support of max # of Tx ports </w:t>
            </w:r>
            <w:r w:rsidRPr="005D0979">
              <w:rPr>
                <w:rFonts w:asciiTheme="majorHAnsi" w:hAnsiTheme="majorHAnsi" w:cstheme="majorHAnsi"/>
                <w:color w:val="000000" w:themeColor="text1"/>
                <w:szCs w:val="18"/>
                <w:highlight w:val="yellow"/>
              </w:rPr>
              <w:t>[per source/across two CMRs] [in a resource set for Multi-TRP CSI] [and max # resources]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B394E78" w14:textId="77777777" w:rsidR="00C65856" w:rsidRPr="005D0979" w:rsidRDefault="00C65856" w:rsidP="00C6585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[A list of supported combinations, each combination is {max # of Tx ports per source in a resource set for Multi-TRP CSI, max # resources in a resource set for Multi-TRP CSI}]</w:t>
            </w:r>
          </w:p>
          <w:p w14:paraId="2084382C" w14:textId="77777777" w:rsidR="00C65856" w:rsidRPr="005D0979" w:rsidRDefault="00C65856" w:rsidP="00C6585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p w14:paraId="0B6BBD04" w14:textId="77777777" w:rsidR="00C65856" w:rsidRPr="005D0979" w:rsidRDefault="00C65856" w:rsidP="00C6585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highlight w:val="yellow"/>
              </w:rPr>
              <w:t>[Note:  same number of ports among CMRs]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F3EEB70" w14:textId="77777777" w:rsidR="00C65856" w:rsidRPr="005D0979" w:rsidRDefault="00C65856" w:rsidP="00C65856">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BDB0F3C" w14:textId="77777777" w:rsidR="00C65856" w:rsidRPr="005D0979" w:rsidRDefault="00C65856" w:rsidP="00C65856">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DE4720C" w14:textId="77777777" w:rsidR="00C65856" w:rsidRPr="005D0979" w:rsidRDefault="00C65856" w:rsidP="00C6585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FF81CF0" w14:textId="77777777" w:rsidR="00C65856" w:rsidRPr="005D0979" w:rsidRDefault="00C65856" w:rsidP="00C65856">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C7AF036" w14:textId="77777777" w:rsidR="00C65856" w:rsidRPr="005D0979" w:rsidRDefault="00C65856" w:rsidP="00C65856">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35E3D55" w14:textId="77777777" w:rsidR="00C65856" w:rsidRPr="005D0979" w:rsidRDefault="00C65856" w:rsidP="00C65856">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163A725" w14:textId="77777777" w:rsidR="00C65856" w:rsidRPr="005D0979" w:rsidRDefault="00C65856" w:rsidP="00C65856">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70FF1F0" w14:textId="77777777" w:rsidR="00C65856" w:rsidRPr="005D0979" w:rsidRDefault="00C65856" w:rsidP="00C6585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9C14035" w14:textId="77777777" w:rsidR="00C65856" w:rsidRPr="005D0979" w:rsidRDefault="00C65856" w:rsidP="00C65856">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highlight w:val="yellow"/>
                <w:lang w:eastAsia="zh-CN"/>
              </w:rPr>
              <w:t>[{4, 8, 12, 16, 24, 32}]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5C8F7AF" w14:textId="77777777" w:rsidR="00C65856" w:rsidRPr="005D0979" w:rsidRDefault="00C65856" w:rsidP="00C65856">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C65856" w:rsidRPr="005D0979" w14:paraId="45AF746D"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B89D909" w14:textId="77777777" w:rsidR="00C65856" w:rsidRPr="005D0979" w:rsidRDefault="00C65856" w:rsidP="00C6585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2580E8E" w14:textId="77777777" w:rsidR="00C65856" w:rsidRPr="005D0979" w:rsidRDefault="00C65856" w:rsidP="00C6585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23-7-3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73320BA" w14:textId="77777777" w:rsidR="00C65856" w:rsidRPr="005D0979" w:rsidRDefault="00C65856" w:rsidP="00C65856">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More than two resources in a resource set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F7B2975" w14:textId="77777777" w:rsidR="00C65856" w:rsidRPr="005D0979" w:rsidRDefault="00C65856" w:rsidP="00C6585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rPr>
              <w:t>FFS exact candidate values, K</w:t>
            </w:r>
            <w:r w:rsidRPr="005D0979">
              <w:rPr>
                <w:rFonts w:asciiTheme="majorHAnsi" w:hAnsiTheme="majorHAnsi" w:cstheme="majorHAnsi"/>
                <w:color w:val="000000" w:themeColor="text1"/>
                <w:sz w:val="18"/>
                <w:szCs w:val="18"/>
                <w:vertAlign w:val="subscript"/>
              </w:rPr>
              <w:t xml:space="preserve">s,max  </w:t>
            </w:r>
            <w:r w:rsidRPr="005D0979">
              <w:rPr>
                <w:rFonts w:asciiTheme="majorHAnsi" w:hAnsiTheme="majorHAnsi" w:cstheme="majorHAnsi"/>
                <w:color w:val="000000" w:themeColor="text1"/>
                <w:sz w:val="18"/>
                <w:szCs w:val="18"/>
              </w:rPr>
              <w:t>is up to 8</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2F24C94" w14:textId="77777777" w:rsidR="00C65856" w:rsidRPr="005D0979" w:rsidRDefault="00C65856" w:rsidP="00C65856">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470A793" w14:textId="77777777" w:rsidR="00C65856" w:rsidRPr="005D0979" w:rsidRDefault="00C65856" w:rsidP="00C65856">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0D99C20" w14:textId="77777777" w:rsidR="00C65856" w:rsidRPr="005D0979" w:rsidRDefault="00C65856" w:rsidP="00C6585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7475CC7" w14:textId="77777777" w:rsidR="00C65856" w:rsidRPr="005D0979" w:rsidRDefault="00C65856" w:rsidP="00C65856">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7BF2060" w14:textId="77777777" w:rsidR="00C65856" w:rsidRPr="005D0979" w:rsidRDefault="00C65856" w:rsidP="00C65856">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A49D3CD" w14:textId="77777777" w:rsidR="00C65856" w:rsidRPr="005D0979" w:rsidRDefault="00C65856" w:rsidP="00C65856">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D4F198B" w14:textId="77777777" w:rsidR="00C65856" w:rsidRPr="005D0979" w:rsidRDefault="00C65856" w:rsidP="00C65856">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E93BA91" w14:textId="77777777" w:rsidR="00C65856" w:rsidRPr="005D0979" w:rsidRDefault="00C65856" w:rsidP="00C6585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4693B0D" w14:textId="77777777" w:rsidR="00C65856" w:rsidRPr="005D0979" w:rsidRDefault="00C65856" w:rsidP="00C65856">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highlight w:val="yellow"/>
                <w:lang w:eastAsia="zh-CN"/>
              </w:rPr>
              <w:t>[candidate values are {2, 3, 4, 5, 6, 7, 8}]</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40B0444" w14:textId="77777777" w:rsidR="00C65856" w:rsidRPr="005D0979" w:rsidRDefault="00C65856" w:rsidP="00C65856">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C65856" w:rsidRPr="005D0979" w14:paraId="63D323EA"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125DA0" w14:textId="77777777" w:rsidR="00C65856" w:rsidRPr="005D0979" w:rsidRDefault="00C65856" w:rsidP="00C6585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9EAFC6" w14:textId="77777777" w:rsidR="00C65856" w:rsidRPr="005D0979" w:rsidRDefault="00C65856" w:rsidP="00C6585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CA0117" w14:textId="77777777" w:rsidR="00C65856" w:rsidRPr="005D0979" w:rsidRDefault="00C65856" w:rsidP="00C6585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Support of Nmax=2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98B81B" w14:textId="77777777" w:rsidR="00C65856" w:rsidRPr="005D0979" w:rsidRDefault="00C65856" w:rsidP="00C6585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Support of maximum number of CMR pairs Nmax=2 configured in NZP-CSI-RS-ResourceSet for a given CSI report setting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DBBB1A" w14:textId="77777777" w:rsidR="00C65856" w:rsidRPr="005D0979" w:rsidRDefault="00C65856" w:rsidP="00C6585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A59F60" w14:textId="77777777" w:rsidR="00C65856" w:rsidRPr="005D0979" w:rsidRDefault="00C65856" w:rsidP="00C65856">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DFF1EE" w14:textId="77777777" w:rsidR="00C65856" w:rsidRPr="005D0979" w:rsidRDefault="00C65856" w:rsidP="00C6585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50F8F2" w14:textId="77777777" w:rsidR="00C65856" w:rsidRPr="005D0979" w:rsidRDefault="00C65856" w:rsidP="00C65856">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6B52AD" w14:textId="77777777" w:rsidR="00C65856" w:rsidRPr="005D0979" w:rsidRDefault="00C65856" w:rsidP="00C6585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4F8CDD" w14:textId="77777777" w:rsidR="00C65856" w:rsidRPr="005D0979" w:rsidRDefault="00C65856" w:rsidP="00C65856">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DBE835" w14:textId="77777777" w:rsidR="00C65856" w:rsidRPr="005D0979" w:rsidRDefault="00C65856" w:rsidP="00C65856">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67FEB7" w14:textId="77777777" w:rsidR="00C65856" w:rsidRPr="005D0979" w:rsidRDefault="00C65856" w:rsidP="00C6585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A37492" w14:textId="77777777" w:rsidR="00C65856" w:rsidRPr="005D0979" w:rsidRDefault="00C65856" w:rsidP="00C65856">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BBC075" w14:textId="77777777" w:rsidR="00C65856" w:rsidRPr="005D0979" w:rsidRDefault="00C65856" w:rsidP="00C65856">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Optional with capability signalling</w:t>
            </w:r>
          </w:p>
        </w:tc>
      </w:tr>
      <w:tr w:rsidR="00C65856" w:rsidRPr="005D0979" w14:paraId="3AD8CF50"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15B8ED" w14:textId="77777777" w:rsidR="00C65856" w:rsidRPr="005D0979" w:rsidRDefault="00C65856" w:rsidP="00C6585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642BAB" w14:textId="77777777" w:rsidR="00C65856" w:rsidRPr="005D0979" w:rsidRDefault="00C65856" w:rsidP="00C6585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EC3B93" w14:textId="77777777" w:rsidR="00C65856" w:rsidRPr="005D0979" w:rsidRDefault="00C65856" w:rsidP="00C6585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B66B5D" w14:textId="77777777" w:rsidR="00C65856" w:rsidRPr="005D0979" w:rsidRDefault="00C65856" w:rsidP="00C6585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Support a NZP CSI-RS resource referred by both a CMR pair configured for NCJT measurement hypothesis and a CMR configured for Single-TRP measurement hypothesis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41BD74" w14:textId="77777777" w:rsidR="00C65856" w:rsidRPr="005D0979" w:rsidRDefault="00C65856" w:rsidP="00C6585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0DEFD7" w14:textId="77777777" w:rsidR="00C65856" w:rsidRPr="005D0979" w:rsidRDefault="00C65856" w:rsidP="00C6585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7101B" w14:textId="77777777" w:rsidR="00C65856" w:rsidRPr="005D0979" w:rsidRDefault="00C65856" w:rsidP="00C6585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F19F2A" w14:textId="77777777" w:rsidR="00C65856" w:rsidRPr="005D0979" w:rsidRDefault="00C65856" w:rsidP="00C6585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419C6" w14:textId="77777777" w:rsidR="00C65856" w:rsidRPr="005D0979" w:rsidRDefault="00C65856" w:rsidP="00C6585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0DA329" w14:textId="77777777" w:rsidR="00C65856" w:rsidRPr="005D0979" w:rsidRDefault="00C65856" w:rsidP="00C6585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393AC1" w14:textId="77777777" w:rsidR="00C65856" w:rsidRPr="005D0979" w:rsidRDefault="00C65856" w:rsidP="00C6585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8FD675" w14:textId="77777777" w:rsidR="00C65856" w:rsidRPr="005D0979" w:rsidRDefault="00C65856" w:rsidP="00C6585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22FFE6" w14:textId="77777777" w:rsidR="00C65856" w:rsidRPr="005D0979" w:rsidRDefault="00C65856" w:rsidP="00C65856">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Note: ‘NCJT’ and ‘singl</w:t>
            </w:r>
            <w:r>
              <w:rPr>
                <w:rFonts w:asciiTheme="majorHAnsi" w:hAnsiTheme="majorHAnsi" w:cstheme="majorHAnsi"/>
                <w:color w:val="000000" w:themeColor="text1"/>
                <w:sz w:val="18"/>
                <w:szCs w:val="18"/>
                <w:highlight w:val="yellow"/>
              </w:rPr>
              <w:t>e</w:t>
            </w:r>
            <w:r w:rsidRPr="005D0979">
              <w:rPr>
                <w:rFonts w:asciiTheme="majorHAnsi" w:hAnsiTheme="majorHAnsi" w:cstheme="majorHAnsi"/>
                <w:color w:val="000000" w:themeColor="text1"/>
                <w:sz w:val="18"/>
                <w:szCs w:val="18"/>
                <w:highlight w:val="yellow"/>
              </w:rPr>
              <w:t>-TRP’ are not used in RAN1 specifications and will be aligned with 38.214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BFF9A4" w14:textId="77777777" w:rsidR="00C65856" w:rsidRPr="005D0979" w:rsidRDefault="00C65856" w:rsidP="00C6585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Optional with capability signalling</w:t>
            </w:r>
          </w:p>
        </w:tc>
      </w:tr>
      <w:tr w:rsidR="001A6E80" w:rsidRPr="005D0979" w14:paraId="51808E9F" w14:textId="77777777" w:rsidTr="00202242">
        <w:trPr>
          <w:trHeight w:val="20"/>
          <w:ins w:id="478" w:author="Apple" w:date="2022-01-04T11:24: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F2FC4B" w14:textId="57234766" w:rsidR="001A6E80" w:rsidRPr="005D0979" w:rsidRDefault="001A6E80" w:rsidP="001A6E80">
            <w:pPr>
              <w:autoSpaceDE w:val="0"/>
              <w:autoSpaceDN w:val="0"/>
              <w:adjustRightInd w:val="0"/>
              <w:snapToGrid w:val="0"/>
              <w:spacing w:afterLines="50" w:after="120"/>
              <w:contextualSpacing/>
              <w:jc w:val="both"/>
              <w:rPr>
                <w:ins w:id="479" w:author="Apple" w:date="2022-01-04T11:24:00Z"/>
                <w:rFonts w:asciiTheme="majorHAnsi" w:hAnsiTheme="majorHAnsi" w:cstheme="majorHAnsi"/>
                <w:color w:val="000000" w:themeColor="text1"/>
                <w:sz w:val="18"/>
                <w:szCs w:val="18"/>
              </w:rPr>
            </w:pPr>
            <w:ins w:id="480" w:author="Apple" w:date="2022-01-04T11:24:00Z">
              <w:r w:rsidRPr="00CD300F">
                <w:rPr>
                  <w:rFonts w:cs="Arial"/>
                  <w:sz w:val="20"/>
                </w:rPr>
                <w:t>23. NR_FeMIMO</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C57FF2" w14:textId="7F76EC04" w:rsidR="001A6E80" w:rsidRPr="005D0979" w:rsidRDefault="001A6E80" w:rsidP="001A6E80">
            <w:pPr>
              <w:autoSpaceDE w:val="0"/>
              <w:autoSpaceDN w:val="0"/>
              <w:adjustRightInd w:val="0"/>
              <w:snapToGrid w:val="0"/>
              <w:spacing w:afterLines="50" w:after="120"/>
              <w:contextualSpacing/>
              <w:jc w:val="both"/>
              <w:rPr>
                <w:ins w:id="481" w:author="Apple" w:date="2022-01-04T11:24:00Z"/>
                <w:rFonts w:asciiTheme="majorHAnsi" w:hAnsiTheme="majorHAnsi" w:cstheme="majorHAnsi"/>
                <w:color w:val="000000" w:themeColor="text1"/>
                <w:sz w:val="18"/>
                <w:szCs w:val="18"/>
              </w:rPr>
            </w:pPr>
            <w:ins w:id="482" w:author="Apple" w:date="2022-01-04T11:24:00Z">
              <w:r>
                <w:rPr>
                  <w:rFonts w:cs="Arial"/>
                  <w:sz w:val="20"/>
                </w:rPr>
                <w:t>23-7-6</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CA3151" w14:textId="10495F1A" w:rsidR="001A6E80" w:rsidRPr="005D0979" w:rsidRDefault="001A6E80" w:rsidP="001A6E80">
            <w:pPr>
              <w:autoSpaceDE w:val="0"/>
              <w:autoSpaceDN w:val="0"/>
              <w:adjustRightInd w:val="0"/>
              <w:snapToGrid w:val="0"/>
              <w:spacing w:afterLines="50" w:after="120"/>
              <w:contextualSpacing/>
              <w:jc w:val="both"/>
              <w:rPr>
                <w:ins w:id="483" w:author="Apple" w:date="2022-01-04T11:24:00Z"/>
                <w:rFonts w:asciiTheme="majorHAnsi" w:hAnsiTheme="majorHAnsi" w:cstheme="majorHAnsi"/>
                <w:color w:val="000000" w:themeColor="text1"/>
                <w:sz w:val="18"/>
                <w:szCs w:val="18"/>
              </w:rPr>
            </w:pPr>
            <w:ins w:id="484" w:author="Apple" w:date="2022-01-04T11:24:00Z">
              <w:r>
                <w:rPr>
                  <w:rFonts w:cs="Arial"/>
                  <w:sz w:val="20"/>
                </w:rPr>
                <w:t>Support of CSI-IM for CSI enhancement for Multi-TRP</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D2D86D" w14:textId="69D20F7B" w:rsidR="001A6E80" w:rsidRPr="005D0979" w:rsidRDefault="001A6E80" w:rsidP="001A6E80">
            <w:pPr>
              <w:autoSpaceDE w:val="0"/>
              <w:autoSpaceDN w:val="0"/>
              <w:adjustRightInd w:val="0"/>
              <w:snapToGrid w:val="0"/>
              <w:spacing w:afterLines="50" w:after="120"/>
              <w:contextualSpacing/>
              <w:jc w:val="both"/>
              <w:rPr>
                <w:ins w:id="485" w:author="Apple" w:date="2022-01-04T11:24:00Z"/>
                <w:rFonts w:asciiTheme="majorHAnsi" w:hAnsiTheme="majorHAnsi" w:cstheme="majorHAnsi"/>
                <w:color w:val="000000" w:themeColor="text1"/>
                <w:sz w:val="18"/>
                <w:szCs w:val="18"/>
              </w:rPr>
            </w:pPr>
            <w:ins w:id="486" w:author="Apple" w:date="2022-01-04T11:24:00Z">
              <w:r>
                <w:rPr>
                  <w:rFonts w:ascii="Arial" w:hAnsi="Arial" w:cs="Arial"/>
                  <w:sz w:val="20"/>
                </w:rPr>
                <w:t>Support CSI-IM for CSI enhancement for Multi-TRP</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C5ABEF" w14:textId="3AA8D3E0" w:rsidR="001A6E80" w:rsidRPr="005D0979" w:rsidRDefault="001A6E80" w:rsidP="001A6E80">
            <w:pPr>
              <w:autoSpaceDE w:val="0"/>
              <w:autoSpaceDN w:val="0"/>
              <w:adjustRightInd w:val="0"/>
              <w:snapToGrid w:val="0"/>
              <w:spacing w:afterLines="50" w:after="120"/>
              <w:contextualSpacing/>
              <w:jc w:val="both"/>
              <w:rPr>
                <w:ins w:id="487" w:author="Apple" w:date="2022-01-04T11:24:00Z"/>
                <w:rFonts w:asciiTheme="majorHAnsi" w:hAnsiTheme="majorHAnsi" w:cstheme="majorHAnsi"/>
                <w:color w:val="000000" w:themeColor="text1"/>
                <w:sz w:val="18"/>
                <w:szCs w:val="18"/>
              </w:rPr>
            </w:pPr>
            <w:ins w:id="488" w:author="Apple" w:date="2022-01-04T11:24:00Z">
              <w:r>
                <w:rPr>
                  <w:rFonts w:cs="Arial"/>
                  <w:sz w:val="20"/>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61BD9A" w14:textId="79D50B51" w:rsidR="001A6E80" w:rsidRPr="005D0979" w:rsidRDefault="001A6E80" w:rsidP="001A6E80">
            <w:pPr>
              <w:autoSpaceDE w:val="0"/>
              <w:autoSpaceDN w:val="0"/>
              <w:adjustRightInd w:val="0"/>
              <w:snapToGrid w:val="0"/>
              <w:spacing w:afterLines="50" w:after="120"/>
              <w:contextualSpacing/>
              <w:jc w:val="both"/>
              <w:rPr>
                <w:ins w:id="489" w:author="Apple" w:date="2022-01-04T11:24:00Z"/>
                <w:rFonts w:asciiTheme="majorHAnsi" w:hAnsiTheme="majorHAnsi" w:cstheme="majorHAnsi"/>
                <w:color w:val="000000" w:themeColor="text1"/>
                <w:sz w:val="18"/>
                <w:szCs w:val="18"/>
              </w:rPr>
            </w:pPr>
            <w:ins w:id="490" w:author="Apple" w:date="2022-01-04T11:24:00Z">
              <w:r>
                <w:rPr>
                  <w:rFonts w:eastAsia="SimSun" w:cs="Arial"/>
                  <w:sz w:val="20"/>
                  <w:lang w:eastAsia="zh-CN"/>
                </w:rPr>
                <w:t>Y</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38540" w14:textId="7D20258C" w:rsidR="001A6E80" w:rsidRPr="005D0979" w:rsidRDefault="001A6E80" w:rsidP="001A6E80">
            <w:pPr>
              <w:autoSpaceDE w:val="0"/>
              <w:autoSpaceDN w:val="0"/>
              <w:adjustRightInd w:val="0"/>
              <w:snapToGrid w:val="0"/>
              <w:spacing w:afterLines="50" w:after="120"/>
              <w:contextualSpacing/>
              <w:jc w:val="both"/>
              <w:rPr>
                <w:ins w:id="491" w:author="Apple" w:date="2022-01-04T11:24:00Z"/>
                <w:rFonts w:asciiTheme="majorHAnsi" w:hAnsiTheme="majorHAnsi" w:cstheme="majorHAnsi"/>
                <w:color w:val="000000" w:themeColor="text1"/>
                <w:sz w:val="18"/>
                <w:szCs w:val="18"/>
              </w:rPr>
            </w:pPr>
            <w:ins w:id="492" w:author="Apple" w:date="2022-01-04T11:24:00Z">
              <w:r>
                <w:rPr>
                  <w:rFonts w:cs="Arial"/>
                  <w:sz w:val="20"/>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0BCCF3" w14:textId="77777777" w:rsidR="001A6E80" w:rsidRPr="005D0979" w:rsidRDefault="001A6E80" w:rsidP="001A6E80">
            <w:pPr>
              <w:autoSpaceDE w:val="0"/>
              <w:autoSpaceDN w:val="0"/>
              <w:adjustRightInd w:val="0"/>
              <w:snapToGrid w:val="0"/>
              <w:spacing w:afterLines="50" w:after="120"/>
              <w:contextualSpacing/>
              <w:jc w:val="both"/>
              <w:rPr>
                <w:ins w:id="493" w:author="Apple" w:date="2022-01-04T11:24:00Z"/>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C28B46" w14:textId="554D6744" w:rsidR="001A6E80" w:rsidRPr="005D0979" w:rsidRDefault="001A6E80" w:rsidP="001A6E80">
            <w:pPr>
              <w:autoSpaceDE w:val="0"/>
              <w:autoSpaceDN w:val="0"/>
              <w:adjustRightInd w:val="0"/>
              <w:snapToGrid w:val="0"/>
              <w:spacing w:afterLines="50" w:after="120"/>
              <w:contextualSpacing/>
              <w:jc w:val="both"/>
              <w:rPr>
                <w:ins w:id="494" w:author="Apple" w:date="2022-01-04T11:24:00Z"/>
                <w:rFonts w:asciiTheme="majorHAnsi" w:hAnsiTheme="majorHAnsi" w:cstheme="majorHAnsi"/>
                <w:color w:val="000000" w:themeColor="text1"/>
                <w:sz w:val="18"/>
                <w:szCs w:val="18"/>
              </w:rPr>
            </w:pPr>
            <w:ins w:id="495" w:author="Apple" w:date="2022-01-04T11:24:00Z">
              <w:r>
                <w:rPr>
                  <w:rFonts w:cs="Arial"/>
                  <w:sz w:val="20"/>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65E626" w14:textId="157F7BD7" w:rsidR="001A6E80" w:rsidRPr="005D0979" w:rsidRDefault="001A6E80" w:rsidP="001A6E80">
            <w:pPr>
              <w:autoSpaceDE w:val="0"/>
              <w:autoSpaceDN w:val="0"/>
              <w:adjustRightInd w:val="0"/>
              <w:snapToGrid w:val="0"/>
              <w:spacing w:afterLines="50" w:after="120"/>
              <w:contextualSpacing/>
              <w:jc w:val="both"/>
              <w:rPr>
                <w:ins w:id="496" w:author="Apple" w:date="2022-01-04T11:24:00Z"/>
                <w:rFonts w:asciiTheme="majorHAnsi" w:hAnsiTheme="majorHAnsi" w:cstheme="majorHAnsi"/>
                <w:color w:val="000000" w:themeColor="text1"/>
                <w:sz w:val="18"/>
                <w:szCs w:val="18"/>
              </w:rPr>
            </w:pPr>
            <w:ins w:id="497" w:author="Apple" w:date="2022-01-04T11:24:00Z">
              <w:r>
                <w:rPr>
                  <w:rFonts w:cs="Arial"/>
                  <w:sz w:val="20"/>
                </w:rPr>
                <w:t>N</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3B4B66" w14:textId="56BE9C4E" w:rsidR="001A6E80" w:rsidRPr="005D0979" w:rsidRDefault="001A6E80" w:rsidP="001A6E80">
            <w:pPr>
              <w:autoSpaceDE w:val="0"/>
              <w:autoSpaceDN w:val="0"/>
              <w:adjustRightInd w:val="0"/>
              <w:snapToGrid w:val="0"/>
              <w:spacing w:afterLines="50" w:after="120"/>
              <w:contextualSpacing/>
              <w:jc w:val="both"/>
              <w:rPr>
                <w:ins w:id="498" w:author="Apple" w:date="2022-01-04T11:24:00Z"/>
                <w:rFonts w:asciiTheme="majorHAnsi" w:hAnsiTheme="majorHAnsi" w:cstheme="majorHAnsi"/>
                <w:color w:val="000000" w:themeColor="text1"/>
                <w:sz w:val="18"/>
                <w:szCs w:val="18"/>
              </w:rPr>
            </w:pPr>
            <w:ins w:id="499" w:author="Apple" w:date="2022-01-04T11:24:00Z">
              <w:r>
                <w:rPr>
                  <w:rFonts w:cs="Arial"/>
                  <w:sz w:val="20"/>
                </w:rPr>
                <w:t>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C84AD1" w14:textId="77777777" w:rsidR="001A6E80" w:rsidRPr="005D0979" w:rsidRDefault="001A6E80" w:rsidP="001A6E80">
            <w:pPr>
              <w:autoSpaceDE w:val="0"/>
              <w:autoSpaceDN w:val="0"/>
              <w:adjustRightInd w:val="0"/>
              <w:snapToGrid w:val="0"/>
              <w:spacing w:afterLines="50" w:after="120"/>
              <w:contextualSpacing/>
              <w:jc w:val="both"/>
              <w:rPr>
                <w:ins w:id="500" w:author="Apple" w:date="2022-01-04T11:24:00Z"/>
                <w:rFonts w:asciiTheme="majorHAnsi" w:hAnsiTheme="majorHAnsi" w:cstheme="majorHAnsi"/>
                <w:color w:val="000000" w:themeColor="text1"/>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EB07B2" w14:textId="697F34D3" w:rsidR="001A6E80" w:rsidRPr="005D0979" w:rsidRDefault="001A6E80" w:rsidP="001A6E80">
            <w:pPr>
              <w:autoSpaceDE w:val="0"/>
              <w:autoSpaceDN w:val="0"/>
              <w:adjustRightInd w:val="0"/>
              <w:snapToGrid w:val="0"/>
              <w:spacing w:afterLines="50" w:after="120"/>
              <w:contextualSpacing/>
              <w:rPr>
                <w:ins w:id="501" w:author="Apple" w:date="2022-01-04T11:24:00Z"/>
                <w:rFonts w:asciiTheme="majorHAnsi" w:hAnsiTheme="majorHAnsi" w:cstheme="majorHAnsi"/>
                <w:color w:val="000000" w:themeColor="text1"/>
                <w:sz w:val="18"/>
                <w:szCs w:val="18"/>
                <w:highlight w:val="yellow"/>
              </w:rPr>
            </w:pPr>
            <w:ins w:id="502" w:author="Apple" w:date="2022-01-04T11:24:00Z">
              <w:r w:rsidRPr="00CD300F">
                <w:rPr>
                  <w:rFonts w:cs="Arial"/>
                  <w:sz w:val="20"/>
                  <w:lang w:eastAsia="zh-CN"/>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93145A" w14:textId="501A7059" w:rsidR="001A6E80" w:rsidRPr="005D0979" w:rsidRDefault="001A6E80" w:rsidP="001A6E80">
            <w:pPr>
              <w:autoSpaceDE w:val="0"/>
              <w:autoSpaceDN w:val="0"/>
              <w:adjustRightInd w:val="0"/>
              <w:snapToGrid w:val="0"/>
              <w:spacing w:afterLines="50" w:after="120"/>
              <w:contextualSpacing/>
              <w:jc w:val="both"/>
              <w:rPr>
                <w:ins w:id="503" w:author="Apple" w:date="2022-01-04T11:24:00Z"/>
                <w:rFonts w:asciiTheme="majorHAnsi" w:hAnsiTheme="majorHAnsi" w:cstheme="majorHAnsi"/>
                <w:color w:val="000000" w:themeColor="text1"/>
                <w:sz w:val="18"/>
                <w:szCs w:val="18"/>
              </w:rPr>
            </w:pPr>
            <w:ins w:id="504" w:author="Apple" w:date="2022-01-04T11:24:00Z">
              <w:r w:rsidRPr="00CD300F">
                <w:rPr>
                  <w:rFonts w:cs="Arial"/>
                  <w:sz w:val="20"/>
                </w:rPr>
                <w:t>Optional</w:t>
              </w:r>
            </w:ins>
          </w:p>
        </w:tc>
      </w:tr>
      <w:tr w:rsidR="001A6E80" w:rsidRPr="005D0979" w14:paraId="6F4E7F3E"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95F586" w14:textId="77777777" w:rsidR="001A6E80" w:rsidRPr="005D0979" w:rsidRDefault="001A6E80" w:rsidP="001A6E8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F8D7C4" w14:textId="77777777" w:rsidR="001A6E80" w:rsidRPr="005D0979" w:rsidRDefault="001A6E80" w:rsidP="001A6E8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7A5BFC" w14:textId="77777777" w:rsidR="001A6E80" w:rsidRPr="005D0979" w:rsidRDefault="001A6E80" w:rsidP="001A6E80">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27ADF5" w14:textId="77777777" w:rsidR="001A6E80" w:rsidRPr="005D0979" w:rsidRDefault="001A6E80" w:rsidP="001A6E8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 xml:space="preserve">Support of determining aperiodic SRS location based on available slot </w:t>
            </w:r>
            <w:del w:id="505" w:author="Apple" w:date="2022-01-04T11:31:00Z">
              <w:r w:rsidRPr="005D0979" w:rsidDel="000A7835">
                <w:rPr>
                  <w:rFonts w:asciiTheme="majorHAnsi" w:hAnsiTheme="majorHAnsi" w:cstheme="majorHAnsi"/>
                  <w:color w:val="000000" w:themeColor="text1"/>
                  <w:sz w:val="18"/>
                  <w:szCs w:val="18"/>
                  <w:highlight w:val="yellow"/>
                  <w:lang w:eastAsia="zh-CN"/>
                </w:rPr>
                <w:delText>[</w:delText>
              </w:r>
            </w:del>
            <w:r w:rsidRPr="005D0979">
              <w:rPr>
                <w:rFonts w:asciiTheme="majorHAnsi" w:hAnsiTheme="majorHAnsi" w:cstheme="majorHAnsi"/>
                <w:color w:val="000000" w:themeColor="text1"/>
                <w:sz w:val="18"/>
                <w:szCs w:val="18"/>
                <w:highlight w:val="yellow"/>
                <w:lang w:eastAsia="zh-CN"/>
              </w:rPr>
              <w:t>and dynamically based on Rel-17 introduced new field in DCI Format 0_1/0_2/1_1/1_2</w:t>
            </w:r>
            <w:del w:id="506" w:author="Apple" w:date="2022-01-04T11:31:00Z">
              <w:r w:rsidRPr="005D0979" w:rsidDel="000A7835">
                <w:rPr>
                  <w:rFonts w:asciiTheme="majorHAnsi" w:hAnsiTheme="majorHAnsi" w:cstheme="majorHAnsi"/>
                  <w:color w:val="000000" w:themeColor="text1"/>
                  <w:sz w:val="18"/>
                  <w:szCs w:val="18"/>
                  <w:highlight w:val="yellow"/>
                  <w:lang w:eastAsia="zh-CN"/>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4980ED" w14:textId="77777777" w:rsidR="001A6E80" w:rsidRPr="005D0979" w:rsidRDefault="001A6E80" w:rsidP="001A6E8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E3AD4E" w14:textId="77777777" w:rsidR="001A6E80" w:rsidRPr="005D0979" w:rsidRDefault="001A6E80" w:rsidP="001A6E80">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7C85CB" w14:textId="77777777" w:rsidR="001A6E80" w:rsidRPr="005D0979" w:rsidRDefault="001A6E80" w:rsidP="001A6E8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258B58" w14:textId="77777777" w:rsidR="001A6E80" w:rsidRPr="005D0979" w:rsidRDefault="001A6E80" w:rsidP="001A6E80">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5F9D90" w14:textId="77777777" w:rsidR="001A6E80" w:rsidRPr="005D0979" w:rsidRDefault="001A6E80" w:rsidP="001A6E8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2C7B0D" w14:textId="77777777" w:rsidR="001A6E80" w:rsidRPr="005D0979" w:rsidRDefault="001A6E80" w:rsidP="001A6E8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795E1E" w14:textId="77777777" w:rsidR="001A6E80" w:rsidRPr="005D0979" w:rsidRDefault="001A6E80" w:rsidP="001A6E8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1C67D0" w14:textId="77777777" w:rsidR="001A6E80" w:rsidRPr="005D0979" w:rsidRDefault="001A6E80" w:rsidP="001A6E8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C751E8" w14:textId="77777777" w:rsidR="001A6E80" w:rsidRPr="005D0979" w:rsidRDefault="001A6E80" w:rsidP="001A6E8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9E05B9" w14:textId="77777777" w:rsidR="001A6E80" w:rsidRPr="005D0979" w:rsidRDefault="001A6E80" w:rsidP="001A6E8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1A6E80" w:rsidRPr="005D0979" w14:paraId="6517704C"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746316" w14:textId="77777777" w:rsidR="001A6E80" w:rsidRPr="005D0979" w:rsidRDefault="001A6E80" w:rsidP="001A6E8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0A1CAE" w14:textId="77777777" w:rsidR="001A6E80" w:rsidRPr="005D0979" w:rsidRDefault="001A6E80" w:rsidP="001A6E8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FB294E" w14:textId="77777777" w:rsidR="001A6E80" w:rsidRPr="005D0979" w:rsidRDefault="001A6E80" w:rsidP="001A6E80">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6C9D56" w14:textId="77777777" w:rsidR="001A6E80" w:rsidRPr="005D0979" w:rsidRDefault="001A6E80" w:rsidP="001A6E8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DC936E" w14:textId="77777777" w:rsidR="001A6E80" w:rsidRPr="005D0979" w:rsidRDefault="001A6E80" w:rsidP="001A6E8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10BCB9" w14:textId="77777777" w:rsidR="001A6E80" w:rsidRPr="005D0979" w:rsidRDefault="001A6E80" w:rsidP="001A6E80">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24F646" w14:textId="77777777" w:rsidR="001A6E80" w:rsidRPr="005D0979" w:rsidRDefault="001A6E80" w:rsidP="001A6E8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08B8F0" w14:textId="77777777" w:rsidR="001A6E80" w:rsidRPr="005D0979" w:rsidRDefault="001A6E80" w:rsidP="001A6E80">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ABC367" w14:textId="77777777" w:rsidR="001A6E80" w:rsidRPr="005D0979" w:rsidRDefault="001A6E80" w:rsidP="001A6E80">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7415B1" w14:textId="77777777" w:rsidR="001A6E80" w:rsidRPr="005D0979" w:rsidRDefault="001A6E80" w:rsidP="001A6E8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7107E3" w14:textId="77777777" w:rsidR="001A6E80" w:rsidRPr="005D0979" w:rsidRDefault="001A6E80" w:rsidP="001A6E8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48481C" w14:textId="77777777" w:rsidR="001A6E80" w:rsidRPr="005D0979" w:rsidRDefault="001A6E80" w:rsidP="001A6E8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503404D" w14:textId="77777777" w:rsidR="001A6E80" w:rsidRPr="005D0979" w:rsidRDefault="001A6E80" w:rsidP="001A6E8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C6938E" w14:textId="77777777" w:rsidR="001A6E80" w:rsidRPr="005D0979" w:rsidRDefault="001A6E80" w:rsidP="001A6E8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B3BC1" w:rsidRPr="005D0979" w14:paraId="01B5E9CB"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3BF8E9"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C8F2A9"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122C71"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3FA5DF" w14:textId="77777777" w:rsidR="003B3BC1" w:rsidRPr="005D0979" w:rsidRDefault="003B3BC1" w:rsidP="003B3BC1">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lang w:eastAsia="zh-CN"/>
              </w:rPr>
              <w:t>1. Support of SRS antenna switching xTyR with y&gt;4</w:t>
            </w:r>
          </w:p>
          <w:p w14:paraId="12CB260B" w14:textId="77777777" w:rsidR="003B3BC1" w:rsidRPr="005D0979" w:rsidRDefault="003B3BC1" w:rsidP="003B3BC1">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2. Report whether the antenna switching impact to downlink receiving in a band</w:t>
            </w:r>
          </w:p>
          <w:p w14:paraId="167F3928" w14:textId="77777777" w:rsidR="003B3BC1" w:rsidRPr="005D0979" w:rsidRDefault="003B3BC1" w:rsidP="003B3BC1">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3. Report whether the antenna is switched together with UL Tx in another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C0801C" w14:textId="77777777" w:rsidR="003B3BC1" w:rsidRPr="005D0979" w:rsidRDefault="003B3BC1" w:rsidP="003B3BC1">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FF7E13"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9478D1"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BC291"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9409F1"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4E5784" w14:textId="77777777" w:rsidR="003B3BC1" w:rsidRPr="005D0979" w:rsidRDefault="003B3BC1" w:rsidP="003B3BC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802B2F" w14:textId="77777777" w:rsidR="003B3BC1" w:rsidRPr="005D0979" w:rsidRDefault="003B3BC1" w:rsidP="003B3BC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0587D0"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66E578" w14:textId="01F04FE8" w:rsidR="003B3BC1" w:rsidRPr="00F476F3" w:rsidRDefault="003B3BC1" w:rsidP="003B3BC1">
            <w:pPr>
              <w:pStyle w:val="TAL"/>
              <w:rPr>
                <w:ins w:id="507" w:author="Apple" w:date="2022-01-04T11:31:00Z"/>
                <w:rFonts w:cs="Arial"/>
                <w:sz w:val="20"/>
              </w:rPr>
            </w:pPr>
            <w:ins w:id="508" w:author="Apple" w:date="2022-01-04T11:31:00Z">
              <w:r>
                <w:rPr>
                  <w:rFonts w:cs="Arial"/>
                  <w:sz w:val="20"/>
                  <w:lang w:eastAsia="zh-CN"/>
                </w:rPr>
                <w:t xml:space="preserve">Component </w:t>
              </w:r>
              <w:r w:rsidRPr="00F476F3">
                <w:rPr>
                  <w:rFonts w:cs="Arial"/>
                  <w:sz w:val="20"/>
                </w:rPr>
                <w:t>1</w:t>
              </w:r>
              <w:r>
                <w:rPr>
                  <w:rFonts w:cs="Arial"/>
                  <w:sz w:val="20"/>
                </w:rPr>
                <w:t>:</w:t>
              </w:r>
              <w:r w:rsidRPr="00F476F3">
                <w:rPr>
                  <w:rFonts w:cs="Arial"/>
                  <w:sz w:val="20"/>
                </w:rPr>
                <w:t xml:space="preserve"> a list of TRx pairs, candidates are</w:t>
              </w:r>
              <w:r>
                <w:rPr>
                  <w:rFonts w:cs="Arial"/>
                  <w:sz w:val="20"/>
                </w:rPr>
                <w:t xml:space="preserve"> bitmap</w:t>
              </w:r>
              <w:r w:rsidRPr="00F476F3">
                <w:rPr>
                  <w:rFonts w:cs="Arial"/>
                  <w:sz w:val="20"/>
                </w:rPr>
                <w:t xml:space="preserve"> {"Not supported",</w:t>
              </w:r>
              <w:r>
                <w:rPr>
                  <w:rFonts w:cs="Arial"/>
                  <w:sz w:val="20"/>
                </w:rPr>
                <w:t xml:space="preserve"> “</w:t>
              </w:r>
              <w:r w:rsidRPr="00CD300F">
                <w:rPr>
                  <w:rFonts w:cs="Arial"/>
                  <w:sz w:val="20"/>
                  <w:lang w:eastAsia="zh-CN"/>
                </w:rPr>
                <w:t>1T6R</w:t>
              </w:r>
              <w:r>
                <w:rPr>
                  <w:rFonts w:cs="Arial"/>
                  <w:sz w:val="20"/>
                  <w:lang w:eastAsia="zh-CN"/>
                </w:rPr>
                <w:t>”</w:t>
              </w:r>
              <w:r w:rsidRPr="00CD300F">
                <w:rPr>
                  <w:rFonts w:cs="Arial"/>
                  <w:sz w:val="20"/>
                  <w:lang w:eastAsia="zh-CN"/>
                </w:rPr>
                <w:t xml:space="preserve">, </w:t>
              </w:r>
              <w:r>
                <w:rPr>
                  <w:rFonts w:cs="Arial"/>
                  <w:sz w:val="20"/>
                  <w:lang w:eastAsia="zh-CN"/>
                </w:rPr>
                <w:t>“</w:t>
              </w:r>
              <w:r w:rsidRPr="00CD300F">
                <w:rPr>
                  <w:rFonts w:cs="Arial"/>
                  <w:sz w:val="20"/>
                  <w:lang w:eastAsia="zh-CN"/>
                </w:rPr>
                <w:t>1T8R</w:t>
              </w:r>
              <w:r>
                <w:rPr>
                  <w:rFonts w:cs="Arial"/>
                  <w:sz w:val="20"/>
                  <w:lang w:eastAsia="zh-CN"/>
                </w:rPr>
                <w:t>”</w:t>
              </w:r>
              <w:r w:rsidRPr="00CD300F">
                <w:rPr>
                  <w:rFonts w:cs="Arial"/>
                  <w:sz w:val="20"/>
                  <w:lang w:eastAsia="zh-CN"/>
                </w:rPr>
                <w:t xml:space="preserve">, </w:t>
              </w:r>
              <w:r>
                <w:rPr>
                  <w:rFonts w:cs="Arial"/>
                  <w:sz w:val="20"/>
                  <w:lang w:eastAsia="zh-CN"/>
                </w:rPr>
                <w:t>“</w:t>
              </w:r>
              <w:r w:rsidRPr="00CD300F">
                <w:rPr>
                  <w:rFonts w:cs="Arial"/>
                  <w:sz w:val="20"/>
                  <w:lang w:eastAsia="zh-CN"/>
                </w:rPr>
                <w:t>2T6R</w:t>
              </w:r>
              <w:r>
                <w:rPr>
                  <w:rFonts w:cs="Arial"/>
                  <w:sz w:val="20"/>
                  <w:lang w:eastAsia="zh-CN"/>
                </w:rPr>
                <w:t>”</w:t>
              </w:r>
              <w:r w:rsidRPr="00CD300F">
                <w:rPr>
                  <w:rFonts w:cs="Arial"/>
                  <w:sz w:val="20"/>
                  <w:lang w:eastAsia="zh-CN"/>
                </w:rPr>
                <w:t xml:space="preserve">, </w:t>
              </w:r>
              <w:r>
                <w:rPr>
                  <w:rFonts w:cs="Arial"/>
                  <w:sz w:val="20"/>
                  <w:lang w:eastAsia="zh-CN"/>
                </w:rPr>
                <w:t>“</w:t>
              </w:r>
              <w:r w:rsidRPr="00CD300F">
                <w:rPr>
                  <w:rFonts w:cs="Arial"/>
                  <w:sz w:val="20"/>
                  <w:lang w:eastAsia="zh-CN"/>
                </w:rPr>
                <w:t>2T8R</w:t>
              </w:r>
              <w:r>
                <w:rPr>
                  <w:rFonts w:cs="Arial"/>
                  <w:sz w:val="20"/>
                  <w:lang w:eastAsia="zh-CN"/>
                </w:rPr>
                <w:t>”</w:t>
              </w:r>
              <w:r w:rsidRPr="00CD300F">
                <w:rPr>
                  <w:rFonts w:cs="Arial"/>
                  <w:sz w:val="20"/>
                  <w:lang w:eastAsia="zh-CN"/>
                </w:rPr>
                <w:t xml:space="preserve">, </w:t>
              </w:r>
              <w:r>
                <w:rPr>
                  <w:rFonts w:cs="Arial"/>
                  <w:sz w:val="20"/>
                  <w:lang w:eastAsia="zh-CN"/>
                </w:rPr>
                <w:t>“</w:t>
              </w:r>
              <w:r w:rsidRPr="00CD300F">
                <w:rPr>
                  <w:rFonts w:cs="Arial"/>
                  <w:sz w:val="20"/>
                  <w:lang w:eastAsia="zh-CN"/>
                </w:rPr>
                <w:t>4T6R</w:t>
              </w:r>
              <w:r>
                <w:rPr>
                  <w:rFonts w:cs="Arial"/>
                  <w:sz w:val="20"/>
                  <w:lang w:eastAsia="zh-CN"/>
                </w:rPr>
                <w:t>”</w:t>
              </w:r>
              <w:r w:rsidRPr="00CD300F">
                <w:rPr>
                  <w:rFonts w:cs="Arial"/>
                  <w:sz w:val="20"/>
                  <w:lang w:eastAsia="zh-CN"/>
                </w:rPr>
                <w:t xml:space="preserve">, </w:t>
              </w:r>
              <w:r>
                <w:rPr>
                  <w:rFonts w:cs="Arial"/>
                  <w:sz w:val="20"/>
                  <w:lang w:eastAsia="zh-CN"/>
                </w:rPr>
                <w:t>“</w:t>
              </w:r>
              <w:r w:rsidRPr="00CD300F">
                <w:rPr>
                  <w:rFonts w:cs="Arial"/>
                  <w:sz w:val="20"/>
                  <w:lang w:eastAsia="zh-CN"/>
                </w:rPr>
                <w:t>4T8R</w:t>
              </w:r>
              <w:r>
                <w:rPr>
                  <w:rFonts w:cs="Arial"/>
                  <w:sz w:val="20"/>
                  <w:lang w:eastAsia="zh-CN"/>
                </w:rPr>
                <w:t>”</w:t>
              </w:r>
              <w:r w:rsidRPr="00F476F3">
                <w:rPr>
                  <w:rFonts w:cs="Arial"/>
                  <w:sz w:val="20"/>
                </w:rPr>
                <w:t>}</w:t>
              </w:r>
            </w:ins>
          </w:p>
          <w:p w14:paraId="2B7E16D8" w14:textId="77777777" w:rsidR="003B3BC1" w:rsidRDefault="003B3BC1" w:rsidP="003B3BC1">
            <w:pPr>
              <w:pStyle w:val="TAL"/>
              <w:rPr>
                <w:ins w:id="509" w:author="Apple" w:date="2022-01-04T11:31:00Z"/>
                <w:rFonts w:cs="Arial"/>
                <w:sz w:val="20"/>
                <w:lang w:eastAsia="zh-CN"/>
              </w:rPr>
            </w:pPr>
          </w:p>
          <w:p w14:paraId="1F3F25AD" w14:textId="77777777" w:rsidR="003B3BC1" w:rsidRPr="00F476F3" w:rsidRDefault="003B3BC1" w:rsidP="003B3BC1">
            <w:pPr>
              <w:pStyle w:val="TAL"/>
              <w:rPr>
                <w:ins w:id="510" w:author="Apple" w:date="2022-01-04T11:31:00Z"/>
                <w:rFonts w:cs="Arial"/>
                <w:sz w:val="20"/>
              </w:rPr>
            </w:pPr>
            <w:ins w:id="511" w:author="Apple" w:date="2022-01-04T11:31:00Z">
              <w:r>
                <w:rPr>
                  <w:rFonts w:cs="Arial"/>
                  <w:sz w:val="20"/>
                  <w:lang w:eastAsia="zh-CN"/>
                </w:rPr>
                <w:t xml:space="preserve">Component </w:t>
              </w:r>
              <w:r w:rsidRPr="00F476F3">
                <w:rPr>
                  <w:rFonts w:cs="Arial"/>
                  <w:sz w:val="20"/>
                </w:rPr>
                <w:t>2: Candidate value set: {</w:t>
              </w:r>
              <w:r>
                <w:rPr>
                  <w:rFonts w:cs="Arial"/>
                  <w:sz w:val="20"/>
                </w:rPr>
                <w:t>yes</w:t>
              </w:r>
              <w:r w:rsidRPr="00F476F3">
                <w:rPr>
                  <w:rFonts w:cs="Arial"/>
                  <w:sz w:val="20"/>
                </w:rPr>
                <w:t>, no}</w:t>
              </w:r>
            </w:ins>
          </w:p>
          <w:p w14:paraId="54952315" w14:textId="77777777" w:rsidR="003B3BC1" w:rsidRDefault="003B3BC1" w:rsidP="003B3BC1">
            <w:pPr>
              <w:pStyle w:val="TAL"/>
              <w:rPr>
                <w:ins w:id="512" w:author="Apple" w:date="2022-01-04T11:31:00Z"/>
                <w:rFonts w:cs="Arial"/>
                <w:sz w:val="20"/>
                <w:lang w:eastAsia="zh-CN"/>
              </w:rPr>
            </w:pPr>
          </w:p>
          <w:p w14:paraId="7637F2F4" w14:textId="786FB02C" w:rsidR="003B3BC1" w:rsidRPr="005D0979" w:rsidRDefault="003B3BC1" w:rsidP="003B3BC1">
            <w:pPr>
              <w:pStyle w:val="TAL"/>
              <w:rPr>
                <w:rFonts w:asciiTheme="majorHAnsi" w:hAnsiTheme="majorHAnsi" w:cstheme="majorHAnsi"/>
                <w:color w:val="000000" w:themeColor="text1"/>
                <w:szCs w:val="18"/>
              </w:rPr>
            </w:pPr>
            <w:ins w:id="513" w:author="Apple" w:date="2022-01-04T11:31:00Z">
              <w:r>
                <w:rPr>
                  <w:rFonts w:cs="Arial"/>
                  <w:sz w:val="20"/>
                  <w:lang w:eastAsia="zh-CN"/>
                </w:rPr>
                <w:t xml:space="preserve">Component </w:t>
              </w:r>
              <w:r w:rsidRPr="00F476F3">
                <w:rPr>
                  <w:rFonts w:cs="Arial"/>
                  <w:sz w:val="20"/>
                </w:rPr>
                <w:t>3: Candidate value set: {</w:t>
              </w:r>
              <w:r>
                <w:rPr>
                  <w:rFonts w:cs="Arial"/>
                  <w:sz w:val="20"/>
                </w:rPr>
                <w:t>yes</w:t>
              </w:r>
              <w:r w:rsidRPr="00F476F3">
                <w:rPr>
                  <w:rFonts w:cs="Arial"/>
                  <w:sz w:val="20"/>
                </w:rPr>
                <w:t>, no}</w:t>
              </w:r>
            </w:ins>
            <w:del w:id="514" w:author="Apple" w:date="2022-01-04T11:31:00Z">
              <w:r w:rsidRPr="005D0979" w:rsidDel="005E2A2E">
                <w:rPr>
                  <w:rFonts w:asciiTheme="majorHAnsi" w:hAnsiTheme="majorHAnsi" w:cstheme="majorHAnsi"/>
                  <w:color w:val="000000" w:themeColor="text1"/>
                  <w:szCs w:val="18"/>
                </w:rPr>
                <w:delText xml:space="preserve">Component 1 candidate values: </w:delText>
              </w:r>
              <w:r w:rsidRPr="005D0979" w:rsidDel="005E2A2E">
                <w:rPr>
                  <w:rFonts w:asciiTheme="majorHAnsi" w:hAnsiTheme="majorHAnsi" w:cstheme="majorHAnsi"/>
                  <w:color w:val="000000" w:themeColor="text1"/>
                  <w:szCs w:val="18"/>
                  <w:highlight w:val="yellow"/>
                </w:rPr>
                <w:delText>FFS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7063EA" w14:textId="77777777" w:rsidR="003B3BC1" w:rsidRPr="005D0979" w:rsidRDefault="003B3BC1" w:rsidP="003B3BC1">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B3BC1" w:rsidRPr="005D0979" w14:paraId="06B4CF35"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D6C5CC"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6EEDAA"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A07956"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Maximum 2 SP and 1 periodic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5BA544" w14:textId="77777777" w:rsidR="003B3BC1" w:rsidRPr="005D0979" w:rsidRDefault="003B3BC1" w:rsidP="003B3BC1">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7E0176A" w14:textId="77777777" w:rsidR="003B3BC1" w:rsidRPr="005D0979" w:rsidRDefault="003B3BC1" w:rsidP="003B3BC1">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EF2522"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706B35"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CDB2A3"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4ADDA5"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25F941" w14:textId="77777777" w:rsidR="003B3BC1" w:rsidRPr="005D0979" w:rsidRDefault="003B3BC1" w:rsidP="003B3BC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D8052F" w14:textId="77777777" w:rsidR="003B3BC1" w:rsidRPr="005D0979" w:rsidRDefault="003B3BC1" w:rsidP="003B3BC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4BBC5B"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885D88F" w14:textId="77777777" w:rsidR="003B3BC1" w:rsidRPr="005D0979" w:rsidRDefault="003B3BC1" w:rsidP="003B3BC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Note1: </w:t>
            </w:r>
          </w:p>
          <w:p w14:paraId="31D1B633" w14:textId="77777777" w:rsidR="003B3BC1" w:rsidRPr="005D0979" w:rsidRDefault="003B3BC1" w:rsidP="003B3BC1">
            <w:pPr>
              <w:pStyle w:val="ListParagraph"/>
              <w:numPr>
                <w:ilvl w:val="0"/>
                <w:numId w:val="14"/>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Applies for all supported xTyR where y&lt;=8</w:t>
            </w:r>
          </w:p>
          <w:p w14:paraId="55478A9B" w14:textId="77777777" w:rsidR="003B3BC1" w:rsidRPr="005D0979" w:rsidRDefault="003B3BC1" w:rsidP="003B3BC1">
            <w:pPr>
              <w:pStyle w:val="ListParagraph"/>
              <w:numPr>
                <w:ilvl w:val="0"/>
                <w:numId w:val="14"/>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For xTyR where y&gt;4, if UE does NOT support this feature, support maximum one SRS resource set for periodic SRS and maximum one SRS resource set for semi-persistent SRS</w:t>
            </w:r>
          </w:p>
          <w:p w14:paraId="349D5279" w14:textId="77777777" w:rsidR="003B3BC1" w:rsidRPr="005D0979" w:rsidRDefault="003B3BC1" w:rsidP="003B3BC1">
            <w:pPr>
              <w:pStyle w:val="ListParagraph"/>
              <w:numPr>
                <w:ilvl w:val="0"/>
                <w:numId w:val="14"/>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For xTyR where y&lt;=4, if UE does not support this feature, follow Rel-15 on the number of resource sets for periodic and semi-persistent SRS</w:t>
            </w:r>
          </w:p>
          <w:p w14:paraId="1271B098" w14:textId="77777777" w:rsidR="003B3BC1" w:rsidRPr="005D0979" w:rsidRDefault="003B3BC1" w:rsidP="003B3BC1">
            <w:pPr>
              <w:pStyle w:val="ListParagraph"/>
              <w:numPr>
                <w:ilvl w:val="0"/>
                <w:numId w:val="14"/>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The two SP-SRS resource sets are not activated at the same time</w:t>
            </w:r>
          </w:p>
          <w:p w14:paraId="2E907962" w14:textId="77777777" w:rsidR="003B3BC1" w:rsidRPr="005D0979" w:rsidRDefault="003B3BC1" w:rsidP="003B3BC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8D66FC" w14:textId="77777777" w:rsidR="003B3BC1" w:rsidRPr="005D0979" w:rsidRDefault="003B3BC1" w:rsidP="003B3BC1">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B3BC1" w:rsidRPr="005D0979" w14:paraId="74B80839"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7DC8E4"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90CC37"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F71759"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47821C" w14:textId="77777777" w:rsidR="003B3BC1" w:rsidRPr="005D0979" w:rsidRDefault="003B3BC1" w:rsidP="003B3BC1">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57184F" w14:textId="77777777" w:rsidR="003B3BC1" w:rsidRPr="005D0979" w:rsidRDefault="003B3BC1" w:rsidP="003B3BC1">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10-11, 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4C41A7"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7F6AEC"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35D5F8"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5E7D0F"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F08CED" w14:textId="77777777" w:rsidR="003B3BC1" w:rsidRPr="005D0979" w:rsidRDefault="003B3BC1" w:rsidP="003B3BC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5B5031" w14:textId="77777777" w:rsidR="003B3BC1" w:rsidRPr="005D0979" w:rsidRDefault="003B3BC1" w:rsidP="003B3BC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203773"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FC13D7" w14:textId="77777777" w:rsidR="003B3BC1" w:rsidRPr="005D0979" w:rsidRDefault="003B3BC1" w:rsidP="003B3BC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91E983" w14:textId="77777777" w:rsidR="003B3BC1" w:rsidRPr="005D0979" w:rsidRDefault="003B3BC1" w:rsidP="003B3BC1">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B3BC1" w:rsidRPr="005D0979" w14:paraId="4758F51B"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207767"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F919EA2"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7F7C21"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C9B836" w14:textId="77777777" w:rsidR="003B3BC1" w:rsidRPr="005D0979" w:rsidRDefault="003B3BC1" w:rsidP="003B3BC1">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partial  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ACA843" w14:textId="77777777" w:rsidR="003B3BC1" w:rsidRPr="005D0979" w:rsidRDefault="003B3BC1" w:rsidP="003B3BC1">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BFF877"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ABDD2D"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50C910"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3E29C1"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D49AC6" w14:textId="77777777" w:rsidR="003B3BC1" w:rsidRPr="005D0979" w:rsidRDefault="003B3BC1" w:rsidP="003B3BC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42403F" w14:textId="77777777" w:rsidR="003B3BC1" w:rsidRPr="005D0979" w:rsidRDefault="003B3BC1" w:rsidP="003B3BC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A79212"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9B8692" w14:textId="77777777" w:rsidR="003B3BC1" w:rsidRPr="005D0979" w:rsidRDefault="003B3BC1" w:rsidP="003B3BC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865434" w14:textId="77777777" w:rsidR="003B3BC1" w:rsidRPr="005D0979" w:rsidRDefault="003B3BC1" w:rsidP="003B3BC1">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B3BC1" w:rsidRPr="005D0979" w14:paraId="15C22E30"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BFD8B6"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CE99807"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7A438C"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7E2733" w14:textId="4EDBA2CF" w:rsidR="003B3BC1" w:rsidRPr="005D0979" w:rsidRDefault="003B3BC1" w:rsidP="003B3BC1">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 xml:space="preserve">Support of start RB location hopping in partial  frequency SRS transmission </w:t>
            </w:r>
            <w:del w:id="515" w:author="Apple" w:date="2022-01-04T11:32:00Z">
              <w:r w:rsidRPr="005D0979" w:rsidDel="00CE2E3B">
                <w:rPr>
                  <w:rFonts w:asciiTheme="majorHAnsi" w:hAnsiTheme="majorHAnsi" w:cstheme="majorHAnsi"/>
                  <w:color w:val="000000" w:themeColor="text1"/>
                  <w:sz w:val="18"/>
                  <w:szCs w:val="18"/>
                  <w:highlight w:val="yellow"/>
                  <w:lang w:eastAsia="zh-CN"/>
                </w:rPr>
                <w:delText>[</w:delText>
              </w:r>
            </w:del>
            <w:r w:rsidRPr="005D0979">
              <w:rPr>
                <w:rFonts w:asciiTheme="majorHAnsi" w:hAnsiTheme="majorHAnsi" w:cstheme="majorHAnsi"/>
                <w:color w:val="000000" w:themeColor="text1"/>
                <w:sz w:val="18"/>
                <w:szCs w:val="18"/>
                <w:highlight w:val="yellow"/>
                <w:lang w:eastAsia="zh-CN"/>
              </w:rPr>
              <w:t xml:space="preserve">across different SRS frequency hopping periods </w:t>
            </w:r>
            <w:del w:id="516" w:author="Apple" w:date="2022-01-04T11:32:00Z">
              <w:r w:rsidRPr="005D0979" w:rsidDel="009D1F48">
                <w:rPr>
                  <w:rFonts w:asciiTheme="majorHAnsi" w:hAnsiTheme="majorHAnsi" w:cstheme="majorHAnsi"/>
                  <w:color w:val="000000" w:themeColor="text1"/>
                  <w:sz w:val="18"/>
                  <w:szCs w:val="18"/>
                  <w:highlight w:val="yellow"/>
                  <w:lang w:eastAsia="zh-CN"/>
                </w:rPr>
                <w:delText>for periodic/semi-persistent SRS]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B2CB76" w14:textId="77777777" w:rsidR="003B3BC1" w:rsidRPr="005D0979" w:rsidRDefault="003B3BC1" w:rsidP="003B3BC1">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23-8-6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3431F9"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6E21EF"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1886B2"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42F56"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C8B376" w14:textId="77777777" w:rsidR="003B3BC1" w:rsidRPr="005D0979" w:rsidRDefault="003B3BC1" w:rsidP="003B3BC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9978B5" w14:textId="77777777" w:rsidR="003B3BC1" w:rsidRPr="005D0979" w:rsidRDefault="003B3BC1" w:rsidP="003B3BC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B86C21"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19068E" w14:textId="77777777" w:rsidR="003B3BC1" w:rsidRPr="005D0979" w:rsidRDefault="003B3BC1" w:rsidP="003B3BC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1D43E2" w14:textId="77777777" w:rsidR="003B3BC1" w:rsidRPr="005D0979" w:rsidRDefault="003B3BC1" w:rsidP="003B3BC1">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B3BC1" w:rsidRPr="005D0979" w14:paraId="6D767CE6"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72AF4B"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BBB181"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9572DC"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644953" w14:textId="77777777" w:rsidR="003B3BC1" w:rsidRPr="005D0979" w:rsidRDefault="003B3BC1" w:rsidP="003B3BC1">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comb-8 for SRS other than for positioning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5DC21A" w14:textId="77777777" w:rsidR="003B3BC1" w:rsidRPr="005D0979" w:rsidRDefault="003B3BC1" w:rsidP="003B3BC1">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EC4E30"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80731C"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CCD3AF"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1CA98"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262A3E" w14:textId="77777777" w:rsidR="003B3BC1" w:rsidRPr="005D0979" w:rsidRDefault="003B3BC1" w:rsidP="003B3BC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2F84A3" w14:textId="77777777" w:rsidR="003B3BC1" w:rsidRPr="005D0979" w:rsidRDefault="003B3BC1" w:rsidP="003B3BC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F001B49"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239097" w14:textId="77777777" w:rsidR="003B3BC1" w:rsidRPr="005D0979" w:rsidRDefault="003B3BC1" w:rsidP="003B3BC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EDF3A" w14:textId="77777777" w:rsidR="003B3BC1" w:rsidRPr="005D0979" w:rsidRDefault="003B3BC1" w:rsidP="003B3BC1">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B3BC1" w:rsidRPr="005D0979" w14:paraId="55932BEB"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A272AC"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1618B5"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BECB12"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Basic Features of Further Enhanced Port-Selection Type II Codebook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8139FF" w14:textId="77777777" w:rsidR="003B3BC1" w:rsidRPr="005D0979" w:rsidRDefault="003B3BC1" w:rsidP="003B3BC1">
            <w:pPr>
              <w:pStyle w:val="ListParagraph"/>
              <w:numPr>
                <w:ilvl w:val="0"/>
                <w:numId w:val="33"/>
              </w:numPr>
              <w:spacing w:before="60" w:after="120"/>
              <w:ind w:leftChars="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{Max # of Tx ports in one resource, Max # of resources and total # of Tx ports} to support Port-selection FeType-II with M=1 and R=1</w:t>
            </w:r>
          </w:p>
          <w:p w14:paraId="209AB7EA" w14:textId="77777777" w:rsidR="003B3BC1" w:rsidRPr="005D0979" w:rsidRDefault="003B3BC1" w:rsidP="003B3BC1">
            <w:pPr>
              <w:pStyle w:val="ListParagraph"/>
              <w:numPr>
                <w:ilvl w:val="0"/>
                <w:numId w:val="33"/>
              </w:numPr>
              <w:spacing w:before="60" w:after="120"/>
              <w:ind w:leftChars="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Support rank 1,2</w:t>
            </w:r>
          </w:p>
          <w:p w14:paraId="6A8E6266" w14:textId="77777777" w:rsidR="003B3BC1" w:rsidRPr="005D0979" w:rsidRDefault="003B3BC1" w:rsidP="003B3BC1">
            <w:pPr>
              <w:pStyle w:val="ListParagraph"/>
              <w:numPr>
                <w:ilvl w:val="0"/>
                <w:numId w:val="33"/>
              </w:numPr>
              <w:spacing w:before="60" w:after="120"/>
              <w:ind w:leftChars="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Support parameter combinations with M=1</w:t>
            </w:r>
          </w:p>
          <w:p w14:paraId="7361CD73" w14:textId="77777777" w:rsidR="003B3BC1" w:rsidRPr="005D0979" w:rsidRDefault="003B3BC1" w:rsidP="003B3BC1">
            <w:pPr>
              <w:spacing w:before="6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13B249" w14:textId="77777777" w:rsidR="003B3BC1" w:rsidRPr="005D0979" w:rsidRDefault="003B3BC1" w:rsidP="003B3BC1">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AB5796"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BF0C1"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5FFF18"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CA138A"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5C441D" w14:textId="77777777" w:rsidR="003B3BC1" w:rsidRPr="005D0979" w:rsidRDefault="003B3BC1" w:rsidP="003B3BC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ADE21B" w14:textId="77777777" w:rsidR="003B3BC1" w:rsidRPr="005D0979" w:rsidRDefault="003B3BC1" w:rsidP="003B3BC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C800EB"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D832C8" w14:textId="77777777" w:rsidR="003B3BC1" w:rsidRPr="005D0979" w:rsidRDefault="003B3BC1" w:rsidP="003B3BC1">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Component 1 candidate values:</w:t>
            </w:r>
          </w:p>
          <w:p w14:paraId="7F20DC59" w14:textId="77777777" w:rsidR="003B3BC1" w:rsidRPr="005D0979" w:rsidRDefault="003B3BC1" w:rsidP="003B3BC1">
            <w:pPr>
              <w:pStyle w:val="TAL"/>
              <w:numPr>
                <w:ilvl w:val="0"/>
                <w:numId w:val="36"/>
              </w:numPr>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Maximum 16 triplets</w:t>
            </w:r>
          </w:p>
          <w:p w14:paraId="2AB23D4A" w14:textId="77777777" w:rsidR="003B3BC1" w:rsidRPr="005D0979" w:rsidRDefault="003B3BC1" w:rsidP="003B3BC1">
            <w:pPr>
              <w:pStyle w:val="TAL"/>
              <w:numPr>
                <w:ilvl w:val="0"/>
                <w:numId w:val="36"/>
              </w:numPr>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Max # of Tx ports in one resource: {4,8,12,16,24,32}</w:t>
            </w:r>
          </w:p>
          <w:p w14:paraId="12E61C92" w14:textId="77777777" w:rsidR="003B3BC1" w:rsidRPr="005D0979" w:rsidRDefault="003B3BC1" w:rsidP="003B3BC1">
            <w:pPr>
              <w:pStyle w:val="TAL"/>
              <w:numPr>
                <w:ilvl w:val="0"/>
                <w:numId w:val="36"/>
              </w:numPr>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Max # resources: {1 to 64}</w:t>
            </w:r>
          </w:p>
          <w:p w14:paraId="20E2DAF7" w14:textId="77777777" w:rsidR="003B3BC1" w:rsidRPr="005D0979" w:rsidRDefault="003B3BC1" w:rsidP="003B3BC1">
            <w:pPr>
              <w:pStyle w:val="TAL"/>
              <w:numPr>
                <w:ilvl w:val="0"/>
                <w:numId w:val="36"/>
              </w:numPr>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F70BF9" w14:textId="77777777" w:rsidR="003B3BC1" w:rsidRPr="005D0979" w:rsidRDefault="003B3BC1" w:rsidP="003B3BC1">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B3BC1" w:rsidRPr="005D0979" w14:paraId="4FB829C9"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08B5C2"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lastRenderedPageBreak/>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318FB9"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63612F" w14:textId="77777777" w:rsidR="003B3BC1" w:rsidRPr="005D0979" w:rsidRDefault="003B3BC1" w:rsidP="003B3BC1">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940BAA" w14:textId="77777777" w:rsidR="003B3BC1" w:rsidRPr="005D0979" w:rsidRDefault="003B3BC1" w:rsidP="003B3BC1">
            <w:pPr>
              <w:pStyle w:val="ListParagraph"/>
              <w:numPr>
                <w:ilvl w:val="0"/>
                <w:numId w:val="35"/>
              </w:numPr>
              <w:spacing w:before="60" w:after="120"/>
              <w:ind w:leftChars="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List of codebook combinations</w:t>
            </w:r>
          </w:p>
          <w:p w14:paraId="6C902616" w14:textId="77777777" w:rsidR="003B3BC1" w:rsidRPr="005D0979" w:rsidRDefault="003B3BC1" w:rsidP="003B3BC1">
            <w:pPr>
              <w:pStyle w:val="ListParagraph"/>
              <w:numPr>
                <w:ilvl w:val="0"/>
                <w:numId w:val="35"/>
              </w:numPr>
              <w:spacing w:before="60" w:after="120"/>
              <w:ind w:leftChars="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List of {max number of ports per resource, max number of resources, max number of total ports} for each codebook combination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121612" w14:textId="77777777" w:rsidR="003B3BC1" w:rsidRPr="005D0979" w:rsidRDefault="003B3BC1" w:rsidP="003B3BC1">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E5A8F3"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F4838"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D2734B"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9DF41D"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highlight w:val="yellow"/>
                <w:lang w:eastAsia="ja-JP"/>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AADDA4" w14:textId="77777777" w:rsidR="003B3BC1" w:rsidRPr="005D0979" w:rsidRDefault="003B3BC1" w:rsidP="003B3BC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05C600" w14:textId="77777777" w:rsidR="003B3BC1" w:rsidRPr="005D0979" w:rsidRDefault="003B3BC1" w:rsidP="003B3BC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89DDA4"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08CF4B" w14:textId="77777777" w:rsidR="003B3BC1" w:rsidRPr="005D0979" w:rsidRDefault="003B3BC1" w:rsidP="003B3BC1">
            <w:pPr>
              <w:autoSpaceDE w:val="0"/>
              <w:autoSpaceDN w:val="0"/>
              <w:adjustRightInd w:val="0"/>
              <w:snapToGrid w:val="0"/>
              <w:spacing w:afterLines="50" w:after="120"/>
              <w:contextualSpacing/>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[Component 1 candidate values:</w:t>
            </w:r>
          </w:p>
          <w:p w14:paraId="22054DAF" w14:textId="77777777" w:rsidR="003B3BC1" w:rsidRPr="005D0979" w:rsidRDefault="003B3BC1" w:rsidP="003B3BC1">
            <w:pPr>
              <w:autoSpaceDE w:val="0"/>
              <w:autoSpaceDN w:val="0"/>
              <w:adjustRightInd w:val="0"/>
              <w:snapToGrid w:val="0"/>
              <w:spacing w:afterLines="50" w:after="120"/>
              <w:contextualSpacing/>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Codebook 1 = {Type I SP, Type I MP}</w:t>
            </w:r>
          </w:p>
          <w:p w14:paraId="4081F975" w14:textId="77777777" w:rsidR="003B3BC1" w:rsidRPr="005D0979" w:rsidRDefault="003B3BC1" w:rsidP="003B3BC1">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{Codebook 2, Codebook 3} = {{FeType II PS M=1, NULL},{FeType II PS M=2 R=1, NULL}, {Type II, FeType II PS M=1}, {Type II, FeType II PS M=2 R=1} ,{eType II R=1, FeType II PS M=1},{eType II R=1, FeType II PS M=2 R=1}}</w:t>
            </w:r>
          </w:p>
          <w:p w14:paraId="554BD0E6" w14:textId="77777777" w:rsidR="003B3BC1" w:rsidRPr="005D0979" w:rsidRDefault="003B3BC1" w:rsidP="003B3BC1">
            <w:pPr>
              <w:pStyle w:val="TAL"/>
              <w:rPr>
                <w:rFonts w:asciiTheme="majorHAnsi" w:hAnsiTheme="majorHAnsi" w:cstheme="majorHAnsi"/>
                <w:color w:val="000000" w:themeColor="text1"/>
                <w:szCs w:val="18"/>
                <w:highlight w:val="yellow"/>
              </w:rPr>
            </w:pPr>
          </w:p>
          <w:p w14:paraId="5899E7C3" w14:textId="77777777" w:rsidR="003B3BC1" w:rsidRPr="005D0979" w:rsidRDefault="003B3BC1" w:rsidP="003B3BC1">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 xml:space="preserve">Component 2 candidate values: </w:t>
            </w:r>
          </w:p>
          <w:p w14:paraId="235D065F" w14:textId="77777777" w:rsidR="003B3BC1" w:rsidRPr="005D0979" w:rsidRDefault="003B3BC1" w:rsidP="003B3BC1">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 xml:space="preserve">- Maximum 16 triplets for each codebook combination </w:t>
            </w:r>
          </w:p>
          <w:p w14:paraId="42CA3EE2" w14:textId="77777777" w:rsidR="003B3BC1" w:rsidRPr="005D0979" w:rsidRDefault="003B3BC1" w:rsidP="003B3BC1">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 xml:space="preserve">- Max # of Tx ports in one resource: {4,8,12,16,24,32} </w:t>
            </w:r>
          </w:p>
          <w:p w14:paraId="63DB2BCE" w14:textId="77777777" w:rsidR="003B3BC1" w:rsidRPr="005D0979" w:rsidRDefault="003B3BC1" w:rsidP="003B3BC1">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 xml:space="preserve">- Max # resources: {1 to 64} </w:t>
            </w:r>
          </w:p>
          <w:p w14:paraId="6A2C7784" w14:textId="77777777" w:rsidR="003B3BC1" w:rsidRPr="005D0979" w:rsidRDefault="003B3BC1" w:rsidP="003B3BC1">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 Max # total ports: {4 to 256}]</w:t>
            </w:r>
          </w:p>
          <w:p w14:paraId="46F2028E" w14:textId="77777777" w:rsidR="003B3BC1" w:rsidRPr="005D0979" w:rsidRDefault="003B3BC1" w:rsidP="003B3BC1">
            <w:pPr>
              <w:pStyle w:val="TAL"/>
              <w:rPr>
                <w:rFonts w:asciiTheme="majorHAnsi" w:hAnsiTheme="majorHAnsi" w:cstheme="majorHAnsi"/>
                <w:color w:val="000000" w:themeColor="text1"/>
                <w:szCs w:val="18"/>
                <w:highlight w:val="yellow"/>
              </w:rPr>
            </w:pPr>
          </w:p>
          <w:p w14:paraId="4D58E83D" w14:textId="77777777" w:rsidR="003B3BC1" w:rsidRPr="005D0979" w:rsidRDefault="003B3BC1" w:rsidP="003B3BC1">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rPr>
              <w:t>Note 1</w:t>
            </w:r>
            <w:r w:rsidRPr="005D0979">
              <w:rPr>
                <w:rFonts w:asciiTheme="majorHAnsi" w:hAnsiTheme="majorHAnsi" w:cstheme="majorHAnsi"/>
                <w:color w:val="000000" w:themeColor="text1"/>
                <w:szCs w:val="18"/>
              </w:rPr>
              <w:t>：</w:t>
            </w:r>
            <w:r w:rsidRPr="005D0979">
              <w:rPr>
                <w:rFonts w:asciiTheme="majorHAnsi" w:hAnsiTheme="majorHAnsi" w:cstheme="majorHAnsi"/>
                <w:color w:val="000000" w:themeColor="text1"/>
                <w:szCs w:val="18"/>
              </w:rPr>
              <w:t xml:space="preserve">if a UE reports one or more codebook combinations in </w:t>
            </w:r>
            <w:r w:rsidRPr="005D0979">
              <w:rPr>
                <w:rFonts w:asciiTheme="majorHAnsi" w:hAnsiTheme="majorHAnsi" w:cstheme="majorHAnsi"/>
                <w:color w:val="000000" w:themeColor="text1"/>
                <w:szCs w:val="18"/>
                <w:highlight w:val="yellow"/>
              </w:rPr>
              <w:t>[23-9-5]</w:t>
            </w:r>
            <w:r w:rsidRPr="005D0979">
              <w:rPr>
                <w:rFonts w:asciiTheme="majorHAnsi" w:hAnsiTheme="majorHAnsi" w:cstheme="majorHAnsi"/>
                <w:color w:val="000000" w:themeColor="text1"/>
                <w:szCs w:val="18"/>
              </w:rPr>
              <w:t xml:space="preserve">, then usage of active CSI-RS resources and ports for multiple codebooks in any slot is allowed only within those combinations </w:t>
            </w:r>
          </w:p>
          <w:p w14:paraId="66D24027" w14:textId="77777777" w:rsidR="003B3BC1" w:rsidRPr="005D0979" w:rsidRDefault="003B3BC1" w:rsidP="003B3BC1">
            <w:pPr>
              <w:pStyle w:val="TAL"/>
              <w:rPr>
                <w:rFonts w:asciiTheme="majorHAnsi" w:hAnsiTheme="majorHAnsi" w:cstheme="majorHAnsi"/>
                <w:color w:val="000000" w:themeColor="text1"/>
                <w:szCs w:val="18"/>
                <w:highlight w:val="yellow"/>
              </w:rPr>
            </w:pPr>
          </w:p>
          <w:p w14:paraId="2AF409C3" w14:textId="77777777" w:rsidR="003B3BC1" w:rsidRPr="005D0979" w:rsidDel="00585EF6" w:rsidRDefault="003B3BC1" w:rsidP="003B3BC1">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highlight w:val="yellow"/>
              </w:rPr>
              <w:t>[Note 2: For coexisting of mixed codebooks in any slot, gNB need to honor 16-8, 23-10 and per-codebook capability 2-36/40/41/43, 16-3a/b and 16-3a-1/16-3b-1, and 23-9-1]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273F66" w14:textId="77777777" w:rsidR="003B3BC1" w:rsidRPr="005D0979" w:rsidRDefault="003B3BC1" w:rsidP="003B3BC1">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B3BC1" w:rsidRPr="005D0979" w14:paraId="0458B781"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27D610"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4C200A"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7625FB"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Support of M</w:t>
            </w:r>
            <w:r w:rsidRPr="005D0979">
              <w:rPr>
                <w:rFonts w:asciiTheme="majorHAnsi" w:hAnsiTheme="majorHAnsi" w:cstheme="majorHAnsi"/>
                <w:color w:val="000000" w:themeColor="text1"/>
                <w:szCs w:val="18"/>
                <w:vertAlign w:val="subscript"/>
              </w:rPr>
              <w:t>v</w:t>
            </w:r>
            <w:r w:rsidRPr="005D0979">
              <w:rPr>
                <w:rFonts w:asciiTheme="majorHAnsi" w:hAnsiTheme="majorHAnsi" w:cstheme="majorHAnsi"/>
                <w:color w:val="000000" w:themeColor="text1"/>
                <w:szCs w:val="18"/>
              </w:rPr>
              <w:t>=2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9BDBE2" w14:textId="122DCECE" w:rsidR="003B3BC1" w:rsidRPr="005D0979" w:rsidRDefault="003B3BC1" w:rsidP="003B3BC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del w:id="517" w:author="Apple" w:date="2022-01-04T11:36:00Z">
              <w:r w:rsidRPr="005D0979" w:rsidDel="00E61B98">
                <w:rPr>
                  <w:rFonts w:asciiTheme="majorHAnsi" w:hAnsiTheme="majorHAnsi" w:cstheme="majorHAnsi"/>
                  <w:color w:val="000000" w:themeColor="text1"/>
                  <w:sz w:val="18"/>
                  <w:szCs w:val="18"/>
                  <w:highlight w:val="yellow"/>
                </w:rPr>
                <w:delText>[</w:delText>
              </w:r>
            </w:del>
            <w:r w:rsidRPr="005D0979">
              <w:rPr>
                <w:rFonts w:asciiTheme="majorHAnsi" w:hAnsiTheme="majorHAnsi" w:cstheme="majorHAnsi"/>
                <w:color w:val="000000" w:themeColor="text1"/>
                <w:sz w:val="18"/>
                <w:szCs w:val="18"/>
                <w:highlight w:val="yellow"/>
              </w:rPr>
              <w:t>1. {Max # of Tx ports in one resource, Max # of resources and total # of Tx ports} to support Port-selection FeType-II with M=2 and R=1</w:t>
            </w:r>
            <w:del w:id="518" w:author="Apple" w:date="2022-01-04T11:36:00Z">
              <w:r w:rsidRPr="005D0979" w:rsidDel="00E61B98">
                <w:rPr>
                  <w:rFonts w:asciiTheme="majorHAnsi" w:hAnsiTheme="majorHAnsi" w:cstheme="majorHAnsi"/>
                  <w:color w:val="000000" w:themeColor="text1"/>
                  <w:sz w:val="18"/>
                  <w:szCs w:val="18"/>
                  <w:highlight w:val="yellow"/>
                </w:rPr>
                <w:delText>]</w:delText>
              </w:r>
            </w:del>
          </w:p>
          <w:p w14:paraId="7A4F54CD" w14:textId="77777777" w:rsidR="003B3BC1" w:rsidRPr="005D0979" w:rsidRDefault="003B3BC1" w:rsidP="003B3BC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2. Support parameter combinations with M=2</w:t>
            </w:r>
          </w:p>
          <w:p w14:paraId="5075254C" w14:textId="77777777" w:rsidR="003B3BC1" w:rsidRPr="005D0979" w:rsidRDefault="003B3BC1" w:rsidP="003B3BC1">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[3. Support of DFT FD bases of size N]</w:t>
            </w:r>
          </w:p>
          <w:p w14:paraId="3924B2F2" w14:textId="77777777" w:rsidR="003B3BC1" w:rsidRPr="005D0979" w:rsidRDefault="003B3BC1" w:rsidP="003B3BC1">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F1BBB0" w14:textId="77777777" w:rsidR="003B3BC1" w:rsidRPr="005D0979" w:rsidRDefault="003B3BC1" w:rsidP="003B3BC1">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BA3D9C"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DA4804"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0979B9"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F97DA" w14:textId="1E9C0FFC" w:rsidR="003B3BC1" w:rsidRPr="005D0979" w:rsidRDefault="003B3BC1" w:rsidP="003B3BC1">
            <w:pPr>
              <w:pStyle w:val="TAL"/>
              <w:rPr>
                <w:rFonts w:asciiTheme="majorHAnsi" w:hAnsiTheme="majorHAnsi" w:cstheme="majorHAnsi"/>
                <w:color w:val="000000" w:themeColor="text1"/>
                <w:szCs w:val="18"/>
                <w:lang w:eastAsia="ja-JP"/>
              </w:rPr>
            </w:pPr>
            <w:del w:id="519" w:author="Apple" w:date="2022-01-04T11:38:00Z">
              <w:r w:rsidRPr="005D0979" w:rsidDel="003C0250">
                <w:rPr>
                  <w:rFonts w:asciiTheme="majorHAnsi" w:hAnsiTheme="majorHAnsi" w:cstheme="majorHAnsi"/>
                  <w:color w:val="000000" w:themeColor="text1"/>
                  <w:szCs w:val="18"/>
                  <w:highlight w:val="yellow"/>
                  <w:lang w:eastAsia="ja-JP"/>
                </w:rPr>
                <w:delText>[</w:delText>
              </w:r>
            </w:del>
            <w:r w:rsidRPr="005D0979">
              <w:rPr>
                <w:rFonts w:asciiTheme="majorHAnsi" w:hAnsiTheme="majorHAnsi" w:cstheme="majorHAnsi"/>
                <w:color w:val="000000" w:themeColor="text1"/>
                <w:szCs w:val="18"/>
                <w:highlight w:val="yellow"/>
                <w:lang w:eastAsia="ja-JP"/>
              </w:rPr>
              <w:t>per band and per BC</w:t>
            </w:r>
            <w:del w:id="520" w:author="Apple" w:date="2022-01-04T11:38:00Z">
              <w:r w:rsidRPr="005D0979" w:rsidDel="003C0250">
                <w:rPr>
                  <w:rFonts w:asciiTheme="majorHAnsi" w:hAnsiTheme="majorHAnsi" w:cstheme="majorHAnsi"/>
                  <w:color w:val="000000" w:themeColor="text1"/>
                  <w:szCs w:val="18"/>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C18ABF" w14:textId="77777777" w:rsidR="003B3BC1" w:rsidRPr="005D0979" w:rsidRDefault="003B3BC1" w:rsidP="003B3BC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F4814E" w14:textId="77777777" w:rsidR="003B3BC1" w:rsidRPr="005D0979" w:rsidRDefault="003B3BC1" w:rsidP="003B3BC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113E7E"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97213F" w14:textId="77777777" w:rsidR="003B3BC1" w:rsidRPr="005D0979" w:rsidRDefault="003B3BC1" w:rsidP="003B3BC1">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 xml:space="preserve">[Component 1 candidate values </w:t>
            </w:r>
          </w:p>
          <w:p w14:paraId="1AE32D94" w14:textId="77777777" w:rsidR="003B3BC1" w:rsidRPr="005D0979" w:rsidRDefault="003B3BC1" w:rsidP="003B3BC1">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 xml:space="preserve">- Maximum 16 triplets </w:t>
            </w:r>
          </w:p>
          <w:p w14:paraId="18584961" w14:textId="77777777" w:rsidR="003B3BC1" w:rsidRPr="005D0979" w:rsidRDefault="003B3BC1" w:rsidP="003B3BC1">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 xml:space="preserve">- Max # of Tx ports in one resource: {4,8,12,16,24,32} </w:t>
            </w:r>
          </w:p>
          <w:p w14:paraId="0E03D413" w14:textId="77777777" w:rsidR="003B3BC1" w:rsidRPr="005D0979" w:rsidRDefault="003B3BC1" w:rsidP="003B3BC1">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 xml:space="preserve">- Max # resources: {1 to 64} </w:t>
            </w:r>
          </w:p>
          <w:p w14:paraId="43EB9B78" w14:textId="77777777" w:rsidR="003B3BC1" w:rsidRPr="005D0979" w:rsidRDefault="003B3BC1" w:rsidP="003B3BC1">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 Max # total ports: {4 to 256}]</w:t>
            </w:r>
          </w:p>
          <w:p w14:paraId="40B817C5" w14:textId="77777777" w:rsidR="003B3BC1" w:rsidRPr="005D0979" w:rsidRDefault="003B3BC1" w:rsidP="003B3BC1">
            <w:pPr>
              <w:pStyle w:val="TAL"/>
              <w:rPr>
                <w:rFonts w:asciiTheme="majorHAnsi" w:hAnsiTheme="majorHAnsi" w:cstheme="majorHAnsi"/>
                <w:color w:val="000000" w:themeColor="text1"/>
                <w:szCs w:val="18"/>
              </w:rPr>
            </w:pPr>
          </w:p>
          <w:p w14:paraId="7174BDD9" w14:textId="77777777" w:rsidR="003B3BC1" w:rsidRPr="005D0979" w:rsidRDefault="003B3BC1" w:rsidP="003B3BC1">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[Component 4 candidate values: {N=2 only, N=2 and N=4}]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A43382" w14:textId="77777777" w:rsidR="003B3BC1" w:rsidRPr="005D0979" w:rsidRDefault="003B3BC1" w:rsidP="003B3BC1">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3B3BC1" w:rsidRPr="005D0979" w14:paraId="7CF8AD17"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8488F5"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870894"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60ECFC"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Support of rank 3, 4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704381" w14:textId="77777777" w:rsidR="003B3BC1" w:rsidRPr="005D0979" w:rsidRDefault="003B3BC1" w:rsidP="003B3BC1">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Support of rank 3, 4 for FeType-II</w:t>
            </w:r>
          </w:p>
          <w:p w14:paraId="06DAA267" w14:textId="77777777" w:rsidR="003B3BC1" w:rsidRPr="005D0979" w:rsidRDefault="003B3BC1" w:rsidP="003B3BC1">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FFS separate capabilities for M = 1 and M =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950AAF" w14:textId="77777777" w:rsidR="003B3BC1" w:rsidRPr="005D0979" w:rsidRDefault="003B3BC1" w:rsidP="003B3BC1">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23-9-1</w:t>
            </w:r>
            <w:r w:rsidRPr="005D0979">
              <w:rPr>
                <w:rFonts w:asciiTheme="majorHAnsi" w:hAnsiTheme="majorHAnsi" w:cstheme="majorHAnsi"/>
                <w:color w:val="000000" w:themeColor="text1"/>
                <w:szCs w:val="18"/>
                <w:highlight w:val="yellow"/>
              </w:rPr>
              <w:t>[, 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C79711"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FB498F"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41B963" w14:textId="77777777" w:rsidR="003B3BC1" w:rsidRPr="005D0979" w:rsidRDefault="003B3BC1" w:rsidP="003B3BC1">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71B48D" w14:textId="77777777" w:rsidR="003B3BC1" w:rsidRPr="005D0979" w:rsidRDefault="003B3BC1" w:rsidP="003B3BC1">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2857CA" w14:textId="77777777" w:rsidR="003B3BC1" w:rsidRPr="005D0979" w:rsidRDefault="003B3BC1" w:rsidP="003B3BC1">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BCE707" w14:textId="77777777" w:rsidR="003B3BC1" w:rsidRPr="005D0979" w:rsidRDefault="003B3BC1" w:rsidP="003B3BC1">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EF7E11D" w14:textId="77777777" w:rsidR="003B3BC1" w:rsidRPr="005D0979" w:rsidRDefault="003B3BC1" w:rsidP="003B3BC1">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84131E" w14:textId="77777777" w:rsidR="003B3BC1" w:rsidRPr="005D0979" w:rsidRDefault="003B3BC1" w:rsidP="003B3BC1">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DE29DD" w14:textId="77777777" w:rsidR="003B3BC1" w:rsidRPr="005D0979" w:rsidRDefault="003B3BC1" w:rsidP="003B3BC1">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563820" w:rsidRPr="005D0979" w14:paraId="3BFCE6F1" w14:textId="77777777" w:rsidTr="0020224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155931" w14:textId="77777777" w:rsidR="00563820" w:rsidRPr="005D0979" w:rsidRDefault="00563820" w:rsidP="0056382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0BA729" w14:textId="77777777" w:rsidR="00563820" w:rsidRPr="005D0979" w:rsidRDefault="00563820" w:rsidP="0056382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189B33" w14:textId="77777777" w:rsidR="00563820" w:rsidRPr="005D0979" w:rsidRDefault="00563820" w:rsidP="0056382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Support of R = 2 for FeType-II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06BC0F" w14:textId="77777777" w:rsidR="00563820" w:rsidRPr="005D0979" w:rsidRDefault="00563820" w:rsidP="00563820">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1. Support of R = 2 for FeType-II</w:t>
            </w:r>
          </w:p>
          <w:p w14:paraId="67695EB1" w14:textId="754229F4" w:rsidR="00563820" w:rsidRPr="005D0979" w:rsidRDefault="00563820" w:rsidP="0056382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521" w:author="Apple" w:date="2022-01-04T11:37:00Z">
              <w:r w:rsidRPr="005D0979" w:rsidDel="00E61B98">
                <w:rPr>
                  <w:rFonts w:asciiTheme="majorHAnsi" w:hAnsiTheme="majorHAnsi" w:cstheme="majorHAnsi"/>
                  <w:color w:val="000000" w:themeColor="text1"/>
                  <w:sz w:val="18"/>
                  <w:szCs w:val="18"/>
                  <w:highlight w:val="yellow"/>
                </w:rPr>
                <w:delText>[</w:delText>
              </w:r>
            </w:del>
            <w:r w:rsidRPr="005D0979">
              <w:rPr>
                <w:rFonts w:asciiTheme="majorHAnsi" w:hAnsiTheme="majorHAnsi" w:cstheme="majorHAnsi"/>
                <w:color w:val="000000" w:themeColor="text1"/>
                <w:sz w:val="18"/>
                <w:szCs w:val="18"/>
                <w:highlight w:val="yellow"/>
              </w:rPr>
              <w:t>2. {Max # of Tx ports in one resource, Max # of resources and total # of Tx ports} to support to support Port-selection FeType-II with M=2 and R=2</w:t>
            </w:r>
            <w:del w:id="522" w:author="Apple" w:date="2022-01-04T11:37:00Z">
              <w:r w:rsidRPr="005D0979" w:rsidDel="00E61B98">
                <w:rPr>
                  <w:rFonts w:asciiTheme="majorHAnsi" w:hAnsiTheme="majorHAnsi" w:cstheme="majorHAnsi"/>
                  <w:color w:val="000000" w:themeColor="text1"/>
                  <w:sz w:val="18"/>
                  <w:szCs w:val="18"/>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62A4EF" w14:textId="77777777" w:rsidR="00563820" w:rsidRPr="005D0979" w:rsidRDefault="00563820" w:rsidP="00563820">
            <w:pPr>
              <w:pStyle w:val="TAL"/>
              <w:rPr>
                <w:rFonts w:asciiTheme="majorHAnsi" w:hAnsiTheme="majorHAnsi" w:cstheme="majorHAnsi"/>
                <w:color w:val="000000" w:themeColor="text1"/>
                <w:szCs w:val="18"/>
                <w:highlight w:val="yellow"/>
              </w:rPr>
            </w:pPr>
            <w:r w:rsidRPr="005D0979">
              <w:rPr>
                <w:rFonts w:asciiTheme="majorHAnsi" w:eastAsia="SimSun" w:hAnsiTheme="majorHAnsi" w:cstheme="majorHAnsi"/>
                <w:color w:val="000000" w:themeColor="text1"/>
                <w:szCs w:val="18"/>
                <w:lang w:eastAsia="zh-CN"/>
              </w:rPr>
              <w:t>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5E4F98" w14:textId="77777777" w:rsidR="00563820" w:rsidRPr="005D0979" w:rsidRDefault="00563820" w:rsidP="00563820">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207435" w14:textId="77777777" w:rsidR="00563820" w:rsidRPr="005D0979" w:rsidRDefault="00563820" w:rsidP="0056382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16BDA3" w14:textId="77777777" w:rsidR="00563820" w:rsidRPr="005D0979" w:rsidRDefault="00563820" w:rsidP="00563820">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7612BF" w14:textId="443CDF22" w:rsidR="00563820" w:rsidRPr="005D0979" w:rsidRDefault="00563820" w:rsidP="00563820">
            <w:pPr>
              <w:pStyle w:val="TAL"/>
              <w:rPr>
                <w:rFonts w:asciiTheme="majorHAnsi" w:hAnsiTheme="majorHAnsi" w:cstheme="majorHAnsi"/>
                <w:color w:val="000000" w:themeColor="text1"/>
                <w:szCs w:val="18"/>
                <w:lang w:eastAsia="ja-JP"/>
              </w:rPr>
            </w:pPr>
            <w:del w:id="523" w:author="Apple" w:date="2022-01-04T11:38:00Z">
              <w:r w:rsidRPr="005D0979" w:rsidDel="003C0250">
                <w:rPr>
                  <w:rFonts w:asciiTheme="majorHAnsi" w:hAnsiTheme="majorHAnsi" w:cstheme="majorHAnsi"/>
                  <w:color w:val="000000" w:themeColor="text1"/>
                  <w:szCs w:val="18"/>
                  <w:highlight w:val="yellow"/>
                </w:rPr>
                <w:delText>[</w:delText>
              </w:r>
            </w:del>
            <w:r w:rsidRPr="005D0979">
              <w:rPr>
                <w:rFonts w:asciiTheme="majorHAnsi" w:hAnsiTheme="majorHAnsi" w:cstheme="majorHAnsi"/>
                <w:color w:val="000000" w:themeColor="text1"/>
                <w:szCs w:val="18"/>
                <w:highlight w:val="yellow"/>
              </w:rPr>
              <w:t>per band and per BC</w:t>
            </w:r>
            <w:del w:id="524" w:author="Apple" w:date="2022-01-04T11:38:00Z">
              <w:r w:rsidRPr="005D0979" w:rsidDel="003C0250">
                <w:rPr>
                  <w:rFonts w:asciiTheme="majorHAnsi" w:hAnsiTheme="majorHAnsi" w:cstheme="majorHAnsi"/>
                  <w:color w:val="000000" w:themeColor="text1"/>
                  <w:szCs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B9FF08" w14:textId="77777777" w:rsidR="00563820" w:rsidRPr="005D0979" w:rsidRDefault="00563820" w:rsidP="0056382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79A0FD" w14:textId="77777777" w:rsidR="00563820" w:rsidRPr="005D0979" w:rsidRDefault="00563820" w:rsidP="0056382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21BD8A" w14:textId="77777777" w:rsidR="00563820" w:rsidRPr="005D0979" w:rsidRDefault="00563820" w:rsidP="0056382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37D536B" w14:textId="2A1CAFD0" w:rsidR="00563820" w:rsidRPr="005D0979" w:rsidRDefault="00563820" w:rsidP="00563820">
            <w:pPr>
              <w:pStyle w:val="TAL"/>
              <w:rPr>
                <w:ins w:id="525" w:author="Apple" w:date="2022-01-04T11:37:00Z"/>
                <w:rFonts w:asciiTheme="majorHAnsi" w:hAnsiTheme="majorHAnsi" w:cstheme="majorHAnsi"/>
                <w:color w:val="000000" w:themeColor="text1"/>
                <w:szCs w:val="18"/>
              </w:rPr>
            </w:pPr>
            <w:ins w:id="526" w:author="Apple" w:date="2022-01-04T11:37:00Z">
              <w:r w:rsidRPr="005D097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5D0979">
                <w:rPr>
                  <w:rFonts w:asciiTheme="majorHAnsi" w:hAnsiTheme="majorHAnsi" w:cstheme="majorHAnsi"/>
                  <w:color w:val="000000" w:themeColor="text1"/>
                  <w:szCs w:val="18"/>
                </w:rPr>
                <w:t xml:space="preserve"> candidate values:</w:t>
              </w:r>
            </w:ins>
          </w:p>
          <w:p w14:paraId="09F60704" w14:textId="77777777" w:rsidR="00563820" w:rsidRPr="005D0979" w:rsidRDefault="00563820" w:rsidP="00563820">
            <w:pPr>
              <w:pStyle w:val="TAL"/>
              <w:numPr>
                <w:ilvl w:val="0"/>
                <w:numId w:val="36"/>
              </w:numPr>
              <w:rPr>
                <w:ins w:id="527" w:author="Apple" w:date="2022-01-04T11:37:00Z"/>
                <w:rFonts w:asciiTheme="majorHAnsi" w:hAnsiTheme="majorHAnsi" w:cstheme="majorHAnsi"/>
                <w:color w:val="000000" w:themeColor="text1"/>
                <w:szCs w:val="18"/>
              </w:rPr>
            </w:pPr>
            <w:ins w:id="528" w:author="Apple" w:date="2022-01-04T11:37:00Z">
              <w:r w:rsidRPr="005D0979">
                <w:rPr>
                  <w:rFonts w:asciiTheme="majorHAnsi" w:hAnsiTheme="majorHAnsi" w:cstheme="majorHAnsi"/>
                  <w:color w:val="000000" w:themeColor="text1"/>
                  <w:szCs w:val="18"/>
                </w:rPr>
                <w:t>Maximum 16 triplets</w:t>
              </w:r>
            </w:ins>
          </w:p>
          <w:p w14:paraId="3E77E172" w14:textId="77777777" w:rsidR="00563820" w:rsidRPr="005D0979" w:rsidRDefault="00563820" w:rsidP="00563820">
            <w:pPr>
              <w:pStyle w:val="TAL"/>
              <w:numPr>
                <w:ilvl w:val="0"/>
                <w:numId w:val="36"/>
              </w:numPr>
              <w:rPr>
                <w:ins w:id="529" w:author="Apple" w:date="2022-01-04T11:37:00Z"/>
                <w:rFonts w:asciiTheme="majorHAnsi" w:hAnsiTheme="majorHAnsi" w:cstheme="majorHAnsi"/>
                <w:color w:val="000000" w:themeColor="text1"/>
                <w:szCs w:val="18"/>
              </w:rPr>
            </w:pPr>
            <w:ins w:id="530" w:author="Apple" w:date="2022-01-04T11:37:00Z">
              <w:r w:rsidRPr="005D0979">
                <w:rPr>
                  <w:rFonts w:asciiTheme="majorHAnsi" w:hAnsiTheme="majorHAnsi" w:cstheme="majorHAnsi"/>
                  <w:color w:val="000000" w:themeColor="text1"/>
                  <w:szCs w:val="18"/>
                </w:rPr>
                <w:t>Max # of Tx ports in one resource: {4,8,12,16,24,32}</w:t>
              </w:r>
            </w:ins>
          </w:p>
          <w:p w14:paraId="6CE6B6CA" w14:textId="77777777" w:rsidR="00563820" w:rsidRDefault="00563820" w:rsidP="00563820">
            <w:pPr>
              <w:pStyle w:val="TAL"/>
              <w:numPr>
                <w:ilvl w:val="0"/>
                <w:numId w:val="36"/>
              </w:numPr>
              <w:rPr>
                <w:ins w:id="531" w:author="Apple" w:date="2022-01-04T11:37:00Z"/>
                <w:rFonts w:asciiTheme="majorHAnsi" w:hAnsiTheme="majorHAnsi" w:cstheme="majorHAnsi"/>
                <w:color w:val="000000" w:themeColor="text1"/>
                <w:szCs w:val="18"/>
              </w:rPr>
            </w:pPr>
            <w:ins w:id="532" w:author="Apple" w:date="2022-01-04T11:37:00Z">
              <w:r w:rsidRPr="005D0979">
                <w:rPr>
                  <w:rFonts w:asciiTheme="majorHAnsi" w:hAnsiTheme="majorHAnsi" w:cstheme="majorHAnsi"/>
                  <w:color w:val="000000" w:themeColor="text1"/>
                  <w:szCs w:val="18"/>
                </w:rPr>
                <w:t>Max # resources: {1 to 64}</w:t>
              </w:r>
            </w:ins>
          </w:p>
          <w:p w14:paraId="3F711061" w14:textId="01030BC2" w:rsidR="00563820" w:rsidRPr="005D0979" w:rsidRDefault="00563820" w:rsidP="00563820">
            <w:pPr>
              <w:pStyle w:val="TAL"/>
              <w:numPr>
                <w:ilvl w:val="0"/>
                <w:numId w:val="36"/>
              </w:numPr>
              <w:rPr>
                <w:rFonts w:asciiTheme="majorHAnsi" w:hAnsiTheme="majorHAnsi" w:cstheme="majorHAnsi"/>
                <w:color w:val="000000" w:themeColor="text1"/>
                <w:szCs w:val="18"/>
              </w:rPr>
            </w:pPr>
            <w:ins w:id="533" w:author="Apple" w:date="2022-01-04T11:37:00Z">
              <w:r w:rsidRPr="005D0979">
                <w:rPr>
                  <w:rFonts w:asciiTheme="majorHAnsi" w:hAnsiTheme="majorHAnsi" w:cstheme="majorHAnsi"/>
                  <w:color w:val="000000" w:themeColor="text1"/>
                  <w:szCs w:val="18"/>
                </w:rPr>
                <w:t>Max # total ports: {4 to 256}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8E2A62" w14:textId="77777777" w:rsidR="00563820" w:rsidRPr="005D0979" w:rsidRDefault="00563820" w:rsidP="0056382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bl>
    <w:p w14:paraId="521E5AAD" w14:textId="0CDC11CF" w:rsidR="0060021C" w:rsidRDefault="0060021C" w:rsidP="009E0709">
      <w:pPr>
        <w:rPr>
          <w:rFonts w:eastAsia="MS Mincho"/>
          <w:sz w:val="22"/>
        </w:rPr>
      </w:pPr>
    </w:p>
    <w:sectPr w:rsidR="0060021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177EF" w14:textId="77777777" w:rsidR="00127A2F" w:rsidRDefault="00127A2F">
      <w:r>
        <w:separator/>
      </w:r>
    </w:p>
  </w:endnote>
  <w:endnote w:type="continuationSeparator" w:id="0">
    <w:p w14:paraId="101E67C0" w14:textId="77777777" w:rsidR="00127A2F" w:rsidRDefault="00127A2F">
      <w:r>
        <w:continuationSeparator/>
      </w:r>
    </w:p>
  </w:endnote>
  <w:endnote w:type="continuationNotice" w:id="1">
    <w:p w14:paraId="12D88453" w14:textId="77777777" w:rsidR="00127A2F" w:rsidRDefault="00127A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841F7" w14:textId="77777777" w:rsidR="00127A2F" w:rsidRDefault="00127A2F">
      <w:r>
        <w:separator/>
      </w:r>
    </w:p>
  </w:footnote>
  <w:footnote w:type="continuationSeparator" w:id="0">
    <w:p w14:paraId="55CEE063" w14:textId="77777777" w:rsidR="00127A2F" w:rsidRDefault="00127A2F">
      <w:r>
        <w:continuationSeparator/>
      </w:r>
    </w:p>
  </w:footnote>
  <w:footnote w:type="continuationNotice" w:id="1">
    <w:p w14:paraId="4ADFA50F" w14:textId="77777777" w:rsidR="00127A2F" w:rsidRDefault="00127A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1FB2"/>
    <w:multiLevelType w:val="multilevel"/>
    <w:tmpl w:val="1F4C6112"/>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B8D432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63344"/>
    <w:multiLevelType w:val="multilevel"/>
    <w:tmpl w:val="A2367364"/>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89A0AD5"/>
    <w:multiLevelType w:val="hybridMultilevel"/>
    <w:tmpl w:val="8402DB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CF341E"/>
    <w:multiLevelType w:val="hybridMultilevel"/>
    <w:tmpl w:val="D3A86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D910F0"/>
    <w:multiLevelType w:val="hybridMultilevel"/>
    <w:tmpl w:val="AB1C0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DE187D"/>
    <w:multiLevelType w:val="multilevel"/>
    <w:tmpl w:val="1C47076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a-%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AD158F0"/>
    <w:multiLevelType w:val="hybridMultilevel"/>
    <w:tmpl w:val="0AF6E9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994AA4"/>
    <w:multiLevelType w:val="hybridMultilevel"/>
    <w:tmpl w:val="69A8B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705D01"/>
    <w:multiLevelType w:val="hybridMultilevel"/>
    <w:tmpl w:val="8ECCCE66"/>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CAF45EB"/>
    <w:multiLevelType w:val="hybridMultilevel"/>
    <w:tmpl w:val="A20C294E"/>
    <w:lvl w:ilvl="0" w:tplc="017A06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ED06085"/>
    <w:multiLevelType w:val="hybridMultilevel"/>
    <w:tmpl w:val="A5A05EBE"/>
    <w:lvl w:ilvl="0" w:tplc="4FFCEA50">
      <w:start w:val="1"/>
      <w:numFmt w:val="decimal"/>
      <w:lvlText w:val="%1."/>
      <w:lvlJc w:val="left"/>
      <w:pPr>
        <w:ind w:left="319" w:hanging="360"/>
      </w:pPr>
      <w:rPr>
        <w:rFonts w:hint="default"/>
      </w:rPr>
    </w:lvl>
    <w:lvl w:ilvl="1" w:tplc="04090019">
      <w:start w:val="1"/>
      <w:numFmt w:val="lowerLetter"/>
      <w:lvlText w:val="%2."/>
      <w:lvlJc w:val="left"/>
      <w:pPr>
        <w:ind w:left="1039" w:hanging="360"/>
      </w:pPr>
    </w:lvl>
    <w:lvl w:ilvl="2" w:tplc="0409001B" w:tentative="1">
      <w:start w:val="1"/>
      <w:numFmt w:val="lowerRoman"/>
      <w:lvlText w:val="%3."/>
      <w:lvlJc w:val="right"/>
      <w:pPr>
        <w:ind w:left="1759" w:hanging="180"/>
      </w:pPr>
    </w:lvl>
    <w:lvl w:ilvl="3" w:tplc="0409000F" w:tentative="1">
      <w:start w:val="1"/>
      <w:numFmt w:val="decimal"/>
      <w:lvlText w:val="%4."/>
      <w:lvlJc w:val="left"/>
      <w:pPr>
        <w:ind w:left="2479" w:hanging="360"/>
      </w:pPr>
    </w:lvl>
    <w:lvl w:ilvl="4" w:tplc="04090019" w:tentative="1">
      <w:start w:val="1"/>
      <w:numFmt w:val="lowerLetter"/>
      <w:lvlText w:val="%5."/>
      <w:lvlJc w:val="left"/>
      <w:pPr>
        <w:ind w:left="3199" w:hanging="360"/>
      </w:pPr>
    </w:lvl>
    <w:lvl w:ilvl="5" w:tplc="0409001B" w:tentative="1">
      <w:start w:val="1"/>
      <w:numFmt w:val="lowerRoman"/>
      <w:lvlText w:val="%6."/>
      <w:lvlJc w:val="right"/>
      <w:pPr>
        <w:ind w:left="3919" w:hanging="180"/>
      </w:pPr>
    </w:lvl>
    <w:lvl w:ilvl="6" w:tplc="0409000F" w:tentative="1">
      <w:start w:val="1"/>
      <w:numFmt w:val="decimal"/>
      <w:lvlText w:val="%7."/>
      <w:lvlJc w:val="left"/>
      <w:pPr>
        <w:ind w:left="4639" w:hanging="360"/>
      </w:pPr>
    </w:lvl>
    <w:lvl w:ilvl="7" w:tplc="04090019" w:tentative="1">
      <w:start w:val="1"/>
      <w:numFmt w:val="lowerLetter"/>
      <w:lvlText w:val="%8."/>
      <w:lvlJc w:val="left"/>
      <w:pPr>
        <w:ind w:left="5359" w:hanging="360"/>
      </w:pPr>
    </w:lvl>
    <w:lvl w:ilvl="8" w:tplc="0409001B" w:tentative="1">
      <w:start w:val="1"/>
      <w:numFmt w:val="lowerRoman"/>
      <w:lvlText w:val="%9."/>
      <w:lvlJc w:val="right"/>
      <w:pPr>
        <w:ind w:left="6079" w:hanging="180"/>
      </w:pPr>
    </w:lvl>
  </w:abstractNum>
  <w:abstractNum w:abstractNumId="20"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46D53C3"/>
    <w:multiLevelType w:val="hybridMultilevel"/>
    <w:tmpl w:val="2DC8B7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DA2B1C"/>
    <w:multiLevelType w:val="hybridMultilevel"/>
    <w:tmpl w:val="E45C5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B50076"/>
    <w:multiLevelType w:val="hybridMultilevel"/>
    <w:tmpl w:val="0AF6E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902762"/>
    <w:multiLevelType w:val="hybridMultilevel"/>
    <w:tmpl w:val="12E89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84B10"/>
    <w:multiLevelType w:val="hybridMultilevel"/>
    <w:tmpl w:val="BEB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DF34528"/>
    <w:multiLevelType w:val="multilevel"/>
    <w:tmpl w:val="A2367364"/>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10222C3"/>
    <w:multiLevelType w:val="multilevel"/>
    <w:tmpl w:val="9F2CFECC"/>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4"/>
  </w:num>
  <w:num w:numId="3">
    <w:abstractNumId w:val="38"/>
  </w:num>
  <w:num w:numId="4">
    <w:abstractNumId w:val="3"/>
  </w:num>
  <w:num w:numId="5">
    <w:abstractNumId w:val="9"/>
  </w:num>
  <w:num w:numId="6">
    <w:abstractNumId w:val="17"/>
  </w:num>
  <w:num w:numId="7">
    <w:abstractNumId w:val="30"/>
  </w:num>
  <w:num w:numId="8">
    <w:abstractNumId w:val="22"/>
  </w:num>
  <w:num w:numId="9">
    <w:abstractNumId w:val="21"/>
  </w:num>
  <w:num w:numId="10">
    <w:abstractNumId w:val="13"/>
  </w:num>
  <w:num w:numId="11">
    <w:abstractNumId w:val="18"/>
  </w:num>
  <w:num w:numId="12">
    <w:abstractNumId w:val="6"/>
  </w:num>
  <w:num w:numId="13">
    <w:abstractNumId w:val="29"/>
  </w:num>
  <w:num w:numId="14">
    <w:abstractNumId w:val="24"/>
  </w:num>
  <w:num w:numId="15">
    <w:abstractNumId w:val="15"/>
  </w:num>
  <w:num w:numId="16">
    <w:abstractNumId w:val="1"/>
  </w:num>
  <w:num w:numId="17">
    <w:abstractNumId w:val="10"/>
  </w:num>
  <w:num w:numId="18">
    <w:abstractNumId w:val="7"/>
  </w:num>
  <w:num w:numId="19">
    <w:abstractNumId w:val="8"/>
  </w:num>
  <w:num w:numId="20">
    <w:abstractNumId w:val="27"/>
  </w:num>
  <w:num w:numId="21">
    <w:abstractNumId w:val="0"/>
  </w:num>
  <w:num w:numId="22">
    <w:abstractNumId w:val="34"/>
  </w:num>
  <w:num w:numId="23">
    <w:abstractNumId w:val="2"/>
  </w:num>
  <w:num w:numId="24">
    <w:abstractNumId w:val="19"/>
  </w:num>
  <w:num w:numId="25">
    <w:abstractNumId w:val="4"/>
  </w:num>
  <w:num w:numId="26">
    <w:abstractNumId w:val="35"/>
  </w:num>
  <w:num w:numId="27">
    <w:abstractNumId w:val="5"/>
  </w:num>
  <w:num w:numId="28">
    <w:abstractNumId w:val="16"/>
  </w:num>
  <w:num w:numId="29">
    <w:abstractNumId w:val="12"/>
  </w:num>
  <w:num w:numId="30">
    <w:abstractNumId w:val="28"/>
  </w:num>
  <w:num w:numId="31">
    <w:abstractNumId w:val="23"/>
  </w:num>
  <w:num w:numId="32">
    <w:abstractNumId w:val="11"/>
  </w:num>
  <w:num w:numId="33">
    <w:abstractNumId w:val="26"/>
  </w:num>
  <w:num w:numId="34">
    <w:abstractNumId w:val="20"/>
  </w:num>
  <w:num w:numId="35">
    <w:abstractNumId w:val="31"/>
  </w:num>
  <w:num w:numId="36">
    <w:abstractNumId w:val="37"/>
  </w:num>
  <w:num w:numId="37">
    <w:abstractNumId w:val="32"/>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3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AD" w15:userId="S::yushu_zhang@apple.com::57f8f6f2-1a72-42c1-902a-e376415f82dc"/>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477B"/>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EC"/>
    <w:rsid w:val="00030B4D"/>
    <w:rsid w:val="000311E0"/>
    <w:rsid w:val="00031738"/>
    <w:rsid w:val="000319C0"/>
    <w:rsid w:val="00031A1C"/>
    <w:rsid w:val="00031A40"/>
    <w:rsid w:val="00031A54"/>
    <w:rsid w:val="00031B8A"/>
    <w:rsid w:val="00031BB5"/>
    <w:rsid w:val="000320ED"/>
    <w:rsid w:val="00032159"/>
    <w:rsid w:val="0003235C"/>
    <w:rsid w:val="00032415"/>
    <w:rsid w:val="00032505"/>
    <w:rsid w:val="00032526"/>
    <w:rsid w:val="00032CE3"/>
    <w:rsid w:val="00032E59"/>
    <w:rsid w:val="000334A7"/>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55"/>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D1A"/>
    <w:rsid w:val="00065E11"/>
    <w:rsid w:val="0006602B"/>
    <w:rsid w:val="00066279"/>
    <w:rsid w:val="000666D5"/>
    <w:rsid w:val="00066C0C"/>
    <w:rsid w:val="00066D01"/>
    <w:rsid w:val="00066EA6"/>
    <w:rsid w:val="00066FD7"/>
    <w:rsid w:val="00067634"/>
    <w:rsid w:val="000678FA"/>
    <w:rsid w:val="00067AD3"/>
    <w:rsid w:val="00067B66"/>
    <w:rsid w:val="00067C0A"/>
    <w:rsid w:val="00067DE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9A3"/>
    <w:rsid w:val="00083A79"/>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835"/>
    <w:rsid w:val="000A7920"/>
    <w:rsid w:val="000A7CC2"/>
    <w:rsid w:val="000A7CF2"/>
    <w:rsid w:val="000B03F9"/>
    <w:rsid w:val="000B09C2"/>
    <w:rsid w:val="000B0DB3"/>
    <w:rsid w:val="000B10B7"/>
    <w:rsid w:val="000B1113"/>
    <w:rsid w:val="000B1298"/>
    <w:rsid w:val="000B1377"/>
    <w:rsid w:val="000B16EB"/>
    <w:rsid w:val="000B177C"/>
    <w:rsid w:val="000B1BDB"/>
    <w:rsid w:val="000B1D78"/>
    <w:rsid w:val="000B244F"/>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8DF"/>
    <w:rsid w:val="000D0F6A"/>
    <w:rsid w:val="000D11BF"/>
    <w:rsid w:val="000D12CC"/>
    <w:rsid w:val="000D1380"/>
    <w:rsid w:val="000D243E"/>
    <w:rsid w:val="000D26B1"/>
    <w:rsid w:val="000D2A50"/>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075"/>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C13"/>
    <w:rsid w:val="00117FE0"/>
    <w:rsid w:val="001205F3"/>
    <w:rsid w:val="00120630"/>
    <w:rsid w:val="00120A55"/>
    <w:rsid w:val="00120A5F"/>
    <w:rsid w:val="00120F94"/>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A2F"/>
    <w:rsid w:val="00127FE2"/>
    <w:rsid w:val="00130249"/>
    <w:rsid w:val="001302E3"/>
    <w:rsid w:val="00130595"/>
    <w:rsid w:val="00130934"/>
    <w:rsid w:val="00130EDC"/>
    <w:rsid w:val="001312E6"/>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B4A"/>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95"/>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030"/>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52"/>
    <w:rsid w:val="00160521"/>
    <w:rsid w:val="001606A8"/>
    <w:rsid w:val="00160771"/>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3FF9"/>
    <w:rsid w:val="00174077"/>
    <w:rsid w:val="00174461"/>
    <w:rsid w:val="00174476"/>
    <w:rsid w:val="00174E1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691"/>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E80"/>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97F"/>
    <w:rsid w:val="001B3C04"/>
    <w:rsid w:val="001B3E1F"/>
    <w:rsid w:val="001B4373"/>
    <w:rsid w:val="001B446A"/>
    <w:rsid w:val="001B458F"/>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006"/>
    <w:rsid w:val="001C1607"/>
    <w:rsid w:val="001C16B8"/>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43"/>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242"/>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5C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83A"/>
    <w:rsid w:val="00216A57"/>
    <w:rsid w:val="002170E2"/>
    <w:rsid w:val="002175FE"/>
    <w:rsid w:val="00217B9A"/>
    <w:rsid w:val="00217D09"/>
    <w:rsid w:val="00217D45"/>
    <w:rsid w:val="00217E0D"/>
    <w:rsid w:val="00217FC2"/>
    <w:rsid w:val="002205AD"/>
    <w:rsid w:val="00220672"/>
    <w:rsid w:val="00221135"/>
    <w:rsid w:val="0022129C"/>
    <w:rsid w:val="0022207C"/>
    <w:rsid w:val="0022211C"/>
    <w:rsid w:val="00222A2D"/>
    <w:rsid w:val="00223398"/>
    <w:rsid w:val="002235E8"/>
    <w:rsid w:val="0022374D"/>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3CD"/>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24"/>
    <w:rsid w:val="0025314C"/>
    <w:rsid w:val="0025317B"/>
    <w:rsid w:val="00253565"/>
    <w:rsid w:val="0025356C"/>
    <w:rsid w:val="002536B4"/>
    <w:rsid w:val="00253AD2"/>
    <w:rsid w:val="00253C43"/>
    <w:rsid w:val="00253DD7"/>
    <w:rsid w:val="00254001"/>
    <w:rsid w:val="0025407F"/>
    <w:rsid w:val="002541A2"/>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BEE"/>
    <w:rsid w:val="00266D6A"/>
    <w:rsid w:val="00266F8C"/>
    <w:rsid w:val="0026728D"/>
    <w:rsid w:val="00267450"/>
    <w:rsid w:val="002675B2"/>
    <w:rsid w:val="002678B9"/>
    <w:rsid w:val="00267DC9"/>
    <w:rsid w:val="00267ECD"/>
    <w:rsid w:val="002703B2"/>
    <w:rsid w:val="0027082D"/>
    <w:rsid w:val="002709FD"/>
    <w:rsid w:val="00270C17"/>
    <w:rsid w:val="00270CF0"/>
    <w:rsid w:val="00270D68"/>
    <w:rsid w:val="00270F7B"/>
    <w:rsid w:val="00271111"/>
    <w:rsid w:val="00271113"/>
    <w:rsid w:val="00271243"/>
    <w:rsid w:val="0027133C"/>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486"/>
    <w:rsid w:val="00281FDC"/>
    <w:rsid w:val="002822E8"/>
    <w:rsid w:val="00282519"/>
    <w:rsid w:val="00282563"/>
    <w:rsid w:val="00282932"/>
    <w:rsid w:val="00282AEB"/>
    <w:rsid w:val="00283043"/>
    <w:rsid w:val="002831C2"/>
    <w:rsid w:val="002832ED"/>
    <w:rsid w:val="0028330C"/>
    <w:rsid w:val="00283873"/>
    <w:rsid w:val="002838B2"/>
    <w:rsid w:val="002838D5"/>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19C"/>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6C0"/>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BD3"/>
    <w:rsid w:val="002D3C3B"/>
    <w:rsid w:val="002D3C6C"/>
    <w:rsid w:val="002D3D4A"/>
    <w:rsid w:val="002D4040"/>
    <w:rsid w:val="002D43A3"/>
    <w:rsid w:val="002D4419"/>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B8"/>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9E0"/>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977"/>
    <w:rsid w:val="00332A08"/>
    <w:rsid w:val="00332BCF"/>
    <w:rsid w:val="00332F92"/>
    <w:rsid w:val="00333064"/>
    <w:rsid w:val="00333547"/>
    <w:rsid w:val="00333B72"/>
    <w:rsid w:val="00333EB4"/>
    <w:rsid w:val="003341DD"/>
    <w:rsid w:val="00334206"/>
    <w:rsid w:val="003343F5"/>
    <w:rsid w:val="003347FB"/>
    <w:rsid w:val="003349EA"/>
    <w:rsid w:val="00334D3B"/>
    <w:rsid w:val="0033514F"/>
    <w:rsid w:val="0033550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47F4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5BC"/>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B32"/>
    <w:rsid w:val="00373E7F"/>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76D"/>
    <w:rsid w:val="00376A26"/>
    <w:rsid w:val="00376D88"/>
    <w:rsid w:val="00376FA8"/>
    <w:rsid w:val="003773B9"/>
    <w:rsid w:val="0037742E"/>
    <w:rsid w:val="00377562"/>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C59"/>
    <w:rsid w:val="00381D2F"/>
    <w:rsid w:val="00381E40"/>
    <w:rsid w:val="00381F11"/>
    <w:rsid w:val="00382089"/>
    <w:rsid w:val="003821CF"/>
    <w:rsid w:val="00382404"/>
    <w:rsid w:val="003831C2"/>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7BD"/>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2F8"/>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04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732"/>
    <w:rsid w:val="003A7FC8"/>
    <w:rsid w:val="003B013B"/>
    <w:rsid w:val="003B024F"/>
    <w:rsid w:val="003B0682"/>
    <w:rsid w:val="003B0BED"/>
    <w:rsid w:val="003B1019"/>
    <w:rsid w:val="003B1265"/>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1"/>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250"/>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47"/>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6DE"/>
    <w:rsid w:val="003D1B92"/>
    <w:rsid w:val="003D1C75"/>
    <w:rsid w:val="003D1C8F"/>
    <w:rsid w:val="003D2275"/>
    <w:rsid w:val="003D2819"/>
    <w:rsid w:val="003D293C"/>
    <w:rsid w:val="003D2E3C"/>
    <w:rsid w:val="003D300F"/>
    <w:rsid w:val="003D3251"/>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BBC"/>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211"/>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C16"/>
    <w:rsid w:val="003F5D1D"/>
    <w:rsid w:val="003F6365"/>
    <w:rsid w:val="003F64A2"/>
    <w:rsid w:val="003F6745"/>
    <w:rsid w:val="003F71AB"/>
    <w:rsid w:val="003F72E0"/>
    <w:rsid w:val="003F7789"/>
    <w:rsid w:val="003F787B"/>
    <w:rsid w:val="003F7995"/>
    <w:rsid w:val="003F7C29"/>
    <w:rsid w:val="003F7DDF"/>
    <w:rsid w:val="00400603"/>
    <w:rsid w:val="00400CDF"/>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DDF"/>
    <w:rsid w:val="0040400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3D64"/>
    <w:rsid w:val="004141A4"/>
    <w:rsid w:val="00414421"/>
    <w:rsid w:val="00414CD5"/>
    <w:rsid w:val="004152CE"/>
    <w:rsid w:val="0041553F"/>
    <w:rsid w:val="00415545"/>
    <w:rsid w:val="004158F8"/>
    <w:rsid w:val="00415E48"/>
    <w:rsid w:val="00415E4C"/>
    <w:rsid w:val="0041613C"/>
    <w:rsid w:val="00416908"/>
    <w:rsid w:val="00416B7D"/>
    <w:rsid w:val="00416F0B"/>
    <w:rsid w:val="0041733C"/>
    <w:rsid w:val="004173AB"/>
    <w:rsid w:val="004173DE"/>
    <w:rsid w:val="0041766B"/>
    <w:rsid w:val="00417840"/>
    <w:rsid w:val="004179AB"/>
    <w:rsid w:val="00417E7B"/>
    <w:rsid w:val="004200A4"/>
    <w:rsid w:val="0042022F"/>
    <w:rsid w:val="0042035F"/>
    <w:rsid w:val="004205B3"/>
    <w:rsid w:val="0042083D"/>
    <w:rsid w:val="004209D4"/>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27"/>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407"/>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3B0A"/>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861"/>
    <w:rsid w:val="00477FDC"/>
    <w:rsid w:val="004804E7"/>
    <w:rsid w:val="00480506"/>
    <w:rsid w:val="00480650"/>
    <w:rsid w:val="00480726"/>
    <w:rsid w:val="00480795"/>
    <w:rsid w:val="00480953"/>
    <w:rsid w:val="00480A00"/>
    <w:rsid w:val="00480B23"/>
    <w:rsid w:val="0048112B"/>
    <w:rsid w:val="00481562"/>
    <w:rsid w:val="0048162A"/>
    <w:rsid w:val="00481891"/>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D71"/>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EA6"/>
    <w:rsid w:val="0049607F"/>
    <w:rsid w:val="0049610C"/>
    <w:rsid w:val="00496626"/>
    <w:rsid w:val="00496A00"/>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CAD"/>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5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2DAA"/>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1FA3"/>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23"/>
    <w:rsid w:val="004D0495"/>
    <w:rsid w:val="004D077B"/>
    <w:rsid w:val="004D0E3F"/>
    <w:rsid w:val="004D178E"/>
    <w:rsid w:val="004D211C"/>
    <w:rsid w:val="004D228D"/>
    <w:rsid w:val="004D23CE"/>
    <w:rsid w:val="004D249C"/>
    <w:rsid w:val="004D24DE"/>
    <w:rsid w:val="004D279C"/>
    <w:rsid w:val="004D2ABD"/>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5CAB"/>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C69"/>
    <w:rsid w:val="004E52A8"/>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501"/>
    <w:rsid w:val="00500961"/>
    <w:rsid w:val="00500A4F"/>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8FA"/>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796"/>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9BB"/>
    <w:rsid w:val="00524CC4"/>
    <w:rsid w:val="00524D60"/>
    <w:rsid w:val="00524F06"/>
    <w:rsid w:val="005253B3"/>
    <w:rsid w:val="00525FC2"/>
    <w:rsid w:val="00526397"/>
    <w:rsid w:val="005264D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1A5"/>
    <w:rsid w:val="0053726F"/>
    <w:rsid w:val="00537582"/>
    <w:rsid w:val="005375C9"/>
    <w:rsid w:val="00537971"/>
    <w:rsid w:val="00537A09"/>
    <w:rsid w:val="00537C33"/>
    <w:rsid w:val="00537CD2"/>
    <w:rsid w:val="00537FC7"/>
    <w:rsid w:val="00540415"/>
    <w:rsid w:val="005404D9"/>
    <w:rsid w:val="005409D3"/>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4E4"/>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215"/>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2F41"/>
    <w:rsid w:val="00563265"/>
    <w:rsid w:val="005632F7"/>
    <w:rsid w:val="005633F7"/>
    <w:rsid w:val="00563630"/>
    <w:rsid w:val="0056382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E8"/>
    <w:rsid w:val="005670FB"/>
    <w:rsid w:val="005672D2"/>
    <w:rsid w:val="005673DC"/>
    <w:rsid w:val="0056749A"/>
    <w:rsid w:val="005678DB"/>
    <w:rsid w:val="00567E29"/>
    <w:rsid w:val="00570258"/>
    <w:rsid w:val="005702D7"/>
    <w:rsid w:val="00570CAD"/>
    <w:rsid w:val="00570D78"/>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C15"/>
    <w:rsid w:val="00576E4B"/>
    <w:rsid w:val="00577F17"/>
    <w:rsid w:val="005805A6"/>
    <w:rsid w:val="00580674"/>
    <w:rsid w:val="0058067A"/>
    <w:rsid w:val="0058073D"/>
    <w:rsid w:val="00580891"/>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3E28"/>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668"/>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E7D"/>
    <w:rsid w:val="005D1597"/>
    <w:rsid w:val="005D1638"/>
    <w:rsid w:val="005D17A3"/>
    <w:rsid w:val="005D1D42"/>
    <w:rsid w:val="005D1EE5"/>
    <w:rsid w:val="005D2137"/>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E28"/>
    <w:rsid w:val="005D5FF5"/>
    <w:rsid w:val="005D6A0A"/>
    <w:rsid w:val="005D6A37"/>
    <w:rsid w:val="005D6B51"/>
    <w:rsid w:val="005D6B61"/>
    <w:rsid w:val="005D7319"/>
    <w:rsid w:val="005D7606"/>
    <w:rsid w:val="005D7819"/>
    <w:rsid w:val="005D7B5F"/>
    <w:rsid w:val="005D7CC2"/>
    <w:rsid w:val="005E0183"/>
    <w:rsid w:val="005E06BF"/>
    <w:rsid w:val="005E09B0"/>
    <w:rsid w:val="005E0B50"/>
    <w:rsid w:val="005E0F80"/>
    <w:rsid w:val="005E111A"/>
    <w:rsid w:val="005E1666"/>
    <w:rsid w:val="005E16FF"/>
    <w:rsid w:val="005E1D1F"/>
    <w:rsid w:val="005E1DA9"/>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34B"/>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89A"/>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C0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4AA"/>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EBC"/>
    <w:rsid w:val="00640054"/>
    <w:rsid w:val="00640AF2"/>
    <w:rsid w:val="00640BCB"/>
    <w:rsid w:val="00640CDA"/>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B7E"/>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BC5"/>
    <w:rsid w:val="00660112"/>
    <w:rsid w:val="0066020C"/>
    <w:rsid w:val="00660937"/>
    <w:rsid w:val="00660CA8"/>
    <w:rsid w:val="00660CC6"/>
    <w:rsid w:val="00660DF3"/>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463"/>
    <w:rsid w:val="006A7508"/>
    <w:rsid w:val="006A7DCD"/>
    <w:rsid w:val="006B02F4"/>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740"/>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31E"/>
    <w:rsid w:val="006C53D9"/>
    <w:rsid w:val="006C581D"/>
    <w:rsid w:val="006C58A5"/>
    <w:rsid w:val="006C605A"/>
    <w:rsid w:val="006C61AB"/>
    <w:rsid w:val="006C626E"/>
    <w:rsid w:val="006C65B9"/>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680"/>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346"/>
    <w:rsid w:val="006E551F"/>
    <w:rsid w:val="006E58BA"/>
    <w:rsid w:val="006E6188"/>
    <w:rsid w:val="006E61F3"/>
    <w:rsid w:val="006E647F"/>
    <w:rsid w:val="006E66F2"/>
    <w:rsid w:val="006E73CF"/>
    <w:rsid w:val="006E75B7"/>
    <w:rsid w:val="006E7669"/>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A4A"/>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354"/>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4F85"/>
    <w:rsid w:val="0073516F"/>
    <w:rsid w:val="007352C7"/>
    <w:rsid w:val="007353C9"/>
    <w:rsid w:val="00735E69"/>
    <w:rsid w:val="007367C7"/>
    <w:rsid w:val="00736871"/>
    <w:rsid w:val="00736ACF"/>
    <w:rsid w:val="00736B55"/>
    <w:rsid w:val="00736C09"/>
    <w:rsid w:val="00736DB7"/>
    <w:rsid w:val="00736F31"/>
    <w:rsid w:val="00736F51"/>
    <w:rsid w:val="0073708D"/>
    <w:rsid w:val="00737102"/>
    <w:rsid w:val="007371F3"/>
    <w:rsid w:val="007372BB"/>
    <w:rsid w:val="00737341"/>
    <w:rsid w:val="0073776A"/>
    <w:rsid w:val="00737940"/>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DD5"/>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947"/>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09F"/>
    <w:rsid w:val="007752F6"/>
    <w:rsid w:val="007755C6"/>
    <w:rsid w:val="00775838"/>
    <w:rsid w:val="00775F24"/>
    <w:rsid w:val="007766F1"/>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70F"/>
    <w:rsid w:val="00785A88"/>
    <w:rsid w:val="00785B1E"/>
    <w:rsid w:val="00785C94"/>
    <w:rsid w:val="00786CB3"/>
    <w:rsid w:val="00786D76"/>
    <w:rsid w:val="007878BE"/>
    <w:rsid w:val="00787A61"/>
    <w:rsid w:val="00787C11"/>
    <w:rsid w:val="00787F43"/>
    <w:rsid w:val="007900EF"/>
    <w:rsid w:val="007903FF"/>
    <w:rsid w:val="0079044A"/>
    <w:rsid w:val="00790AA5"/>
    <w:rsid w:val="00790EE7"/>
    <w:rsid w:val="0079107B"/>
    <w:rsid w:val="0079127D"/>
    <w:rsid w:val="007914B3"/>
    <w:rsid w:val="00791555"/>
    <w:rsid w:val="00791D6B"/>
    <w:rsid w:val="00791DEF"/>
    <w:rsid w:val="00792C4E"/>
    <w:rsid w:val="00792C8C"/>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290"/>
    <w:rsid w:val="0079742F"/>
    <w:rsid w:val="0079771F"/>
    <w:rsid w:val="0079782C"/>
    <w:rsid w:val="00797BBC"/>
    <w:rsid w:val="007A059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01"/>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66D"/>
    <w:rsid w:val="007C771A"/>
    <w:rsid w:val="007C77C3"/>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5E1C"/>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E1C"/>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59"/>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533"/>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873"/>
    <w:rsid w:val="00854B6D"/>
    <w:rsid w:val="00854D92"/>
    <w:rsid w:val="00854DCA"/>
    <w:rsid w:val="00854F5B"/>
    <w:rsid w:val="008550E1"/>
    <w:rsid w:val="008551D5"/>
    <w:rsid w:val="0085538F"/>
    <w:rsid w:val="00855537"/>
    <w:rsid w:val="00855680"/>
    <w:rsid w:val="0085578D"/>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CA9"/>
    <w:rsid w:val="00873DFF"/>
    <w:rsid w:val="00873EBC"/>
    <w:rsid w:val="00874160"/>
    <w:rsid w:val="00874217"/>
    <w:rsid w:val="00874822"/>
    <w:rsid w:val="0087482C"/>
    <w:rsid w:val="0087499C"/>
    <w:rsid w:val="00874BB6"/>
    <w:rsid w:val="00874DCF"/>
    <w:rsid w:val="00874FD8"/>
    <w:rsid w:val="00875408"/>
    <w:rsid w:val="008755E1"/>
    <w:rsid w:val="00875798"/>
    <w:rsid w:val="008759B8"/>
    <w:rsid w:val="00875B3B"/>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093"/>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78C"/>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FA8"/>
    <w:rsid w:val="00891026"/>
    <w:rsid w:val="00891092"/>
    <w:rsid w:val="008911D5"/>
    <w:rsid w:val="00891234"/>
    <w:rsid w:val="008912D7"/>
    <w:rsid w:val="00891962"/>
    <w:rsid w:val="00891B2F"/>
    <w:rsid w:val="00891E97"/>
    <w:rsid w:val="00891EB8"/>
    <w:rsid w:val="0089210E"/>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981"/>
    <w:rsid w:val="008A2CD5"/>
    <w:rsid w:val="008A3125"/>
    <w:rsid w:val="008A31D2"/>
    <w:rsid w:val="008A34D9"/>
    <w:rsid w:val="008A3590"/>
    <w:rsid w:val="008A3A03"/>
    <w:rsid w:val="008A3B91"/>
    <w:rsid w:val="008A416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03"/>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F0"/>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239"/>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1C2"/>
    <w:rsid w:val="00911712"/>
    <w:rsid w:val="009117DC"/>
    <w:rsid w:val="009118F1"/>
    <w:rsid w:val="00911996"/>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63A"/>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0A3"/>
    <w:rsid w:val="0093234A"/>
    <w:rsid w:val="0093235F"/>
    <w:rsid w:val="00932446"/>
    <w:rsid w:val="0093256F"/>
    <w:rsid w:val="009328F1"/>
    <w:rsid w:val="00932B39"/>
    <w:rsid w:val="00933173"/>
    <w:rsid w:val="00933306"/>
    <w:rsid w:val="0093333E"/>
    <w:rsid w:val="009334A5"/>
    <w:rsid w:val="00933A0B"/>
    <w:rsid w:val="00933F34"/>
    <w:rsid w:val="009341A5"/>
    <w:rsid w:val="009341B2"/>
    <w:rsid w:val="00934277"/>
    <w:rsid w:val="00934345"/>
    <w:rsid w:val="0093459C"/>
    <w:rsid w:val="00934AA0"/>
    <w:rsid w:val="00934D45"/>
    <w:rsid w:val="00934EBE"/>
    <w:rsid w:val="00934F61"/>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241"/>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3F1E"/>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90A"/>
    <w:rsid w:val="00967C5E"/>
    <w:rsid w:val="00967CAE"/>
    <w:rsid w:val="009704EC"/>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255"/>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64D"/>
    <w:rsid w:val="0099699A"/>
    <w:rsid w:val="00996FB7"/>
    <w:rsid w:val="009970E0"/>
    <w:rsid w:val="00997348"/>
    <w:rsid w:val="009974CA"/>
    <w:rsid w:val="009975F2"/>
    <w:rsid w:val="00997746"/>
    <w:rsid w:val="009A01D5"/>
    <w:rsid w:val="009A07CA"/>
    <w:rsid w:val="009A0C18"/>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6E0"/>
    <w:rsid w:val="009B7901"/>
    <w:rsid w:val="009B7947"/>
    <w:rsid w:val="009B7A8B"/>
    <w:rsid w:val="009B7E19"/>
    <w:rsid w:val="009B7E7B"/>
    <w:rsid w:val="009C04BB"/>
    <w:rsid w:val="009C08A8"/>
    <w:rsid w:val="009C0975"/>
    <w:rsid w:val="009C0B7C"/>
    <w:rsid w:val="009C0DB7"/>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F48"/>
    <w:rsid w:val="009D21A9"/>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A4"/>
    <w:rsid w:val="009F75A9"/>
    <w:rsid w:val="009F75FD"/>
    <w:rsid w:val="009F77F0"/>
    <w:rsid w:val="009F7D5A"/>
    <w:rsid w:val="009F7E2F"/>
    <w:rsid w:val="009F7E78"/>
    <w:rsid w:val="00A00361"/>
    <w:rsid w:val="00A0040C"/>
    <w:rsid w:val="00A0051B"/>
    <w:rsid w:val="00A00830"/>
    <w:rsid w:val="00A00929"/>
    <w:rsid w:val="00A009CF"/>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9C"/>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4D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8BA"/>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094"/>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ED3"/>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656E"/>
    <w:rsid w:val="00A57C17"/>
    <w:rsid w:val="00A6003E"/>
    <w:rsid w:val="00A6045E"/>
    <w:rsid w:val="00A607AC"/>
    <w:rsid w:val="00A607EF"/>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5F94"/>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ADE"/>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433"/>
    <w:rsid w:val="00AB26A6"/>
    <w:rsid w:val="00AB2CA5"/>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77"/>
    <w:rsid w:val="00AC0B92"/>
    <w:rsid w:val="00AC1396"/>
    <w:rsid w:val="00AC1406"/>
    <w:rsid w:val="00AC1ABF"/>
    <w:rsid w:val="00AC1E62"/>
    <w:rsid w:val="00AC1E78"/>
    <w:rsid w:val="00AC20C5"/>
    <w:rsid w:val="00AC22CA"/>
    <w:rsid w:val="00AC2423"/>
    <w:rsid w:val="00AC2577"/>
    <w:rsid w:val="00AC266E"/>
    <w:rsid w:val="00AC2834"/>
    <w:rsid w:val="00AC29B5"/>
    <w:rsid w:val="00AC29D1"/>
    <w:rsid w:val="00AC2DFE"/>
    <w:rsid w:val="00AC2FC9"/>
    <w:rsid w:val="00AC3120"/>
    <w:rsid w:val="00AC33C7"/>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94A"/>
    <w:rsid w:val="00AD2100"/>
    <w:rsid w:val="00AD21CF"/>
    <w:rsid w:val="00AD2281"/>
    <w:rsid w:val="00AD265A"/>
    <w:rsid w:val="00AD2977"/>
    <w:rsid w:val="00AD3083"/>
    <w:rsid w:val="00AD30D3"/>
    <w:rsid w:val="00AD3848"/>
    <w:rsid w:val="00AD396B"/>
    <w:rsid w:val="00AD3A09"/>
    <w:rsid w:val="00AD3CD7"/>
    <w:rsid w:val="00AD4355"/>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000"/>
    <w:rsid w:val="00AE31C2"/>
    <w:rsid w:val="00AE35A1"/>
    <w:rsid w:val="00AE35EC"/>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7251"/>
    <w:rsid w:val="00AF73DC"/>
    <w:rsid w:val="00AF795C"/>
    <w:rsid w:val="00AF7C6C"/>
    <w:rsid w:val="00AF7CB7"/>
    <w:rsid w:val="00AF7D19"/>
    <w:rsid w:val="00AF7FD4"/>
    <w:rsid w:val="00B002DA"/>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2C"/>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6F"/>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25E"/>
    <w:rsid w:val="00B6538D"/>
    <w:rsid w:val="00B6539F"/>
    <w:rsid w:val="00B65605"/>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4FC"/>
    <w:rsid w:val="00B72602"/>
    <w:rsid w:val="00B727CB"/>
    <w:rsid w:val="00B72A4C"/>
    <w:rsid w:val="00B72AB2"/>
    <w:rsid w:val="00B72B9A"/>
    <w:rsid w:val="00B737CC"/>
    <w:rsid w:val="00B73CBB"/>
    <w:rsid w:val="00B73EA1"/>
    <w:rsid w:val="00B73F7A"/>
    <w:rsid w:val="00B74407"/>
    <w:rsid w:val="00B7465F"/>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2723"/>
    <w:rsid w:val="00BA316D"/>
    <w:rsid w:val="00BA31E4"/>
    <w:rsid w:val="00BA3389"/>
    <w:rsid w:val="00BA380D"/>
    <w:rsid w:val="00BA391C"/>
    <w:rsid w:val="00BA39B7"/>
    <w:rsid w:val="00BA39F0"/>
    <w:rsid w:val="00BA3E04"/>
    <w:rsid w:val="00BA405E"/>
    <w:rsid w:val="00BA4091"/>
    <w:rsid w:val="00BA437E"/>
    <w:rsid w:val="00BA4679"/>
    <w:rsid w:val="00BA4886"/>
    <w:rsid w:val="00BA4976"/>
    <w:rsid w:val="00BA4AA7"/>
    <w:rsid w:val="00BA4D72"/>
    <w:rsid w:val="00BA56FA"/>
    <w:rsid w:val="00BA5738"/>
    <w:rsid w:val="00BA5E8B"/>
    <w:rsid w:val="00BA62F4"/>
    <w:rsid w:val="00BA656C"/>
    <w:rsid w:val="00BA66BC"/>
    <w:rsid w:val="00BA66E2"/>
    <w:rsid w:val="00BA67C2"/>
    <w:rsid w:val="00BA6F86"/>
    <w:rsid w:val="00BA730C"/>
    <w:rsid w:val="00BA7761"/>
    <w:rsid w:val="00BA7AC1"/>
    <w:rsid w:val="00BA7E16"/>
    <w:rsid w:val="00BA7E7D"/>
    <w:rsid w:val="00BB00D9"/>
    <w:rsid w:val="00BB0411"/>
    <w:rsid w:val="00BB060A"/>
    <w:rsid w:val="00BB084E"/>
    <w:rsid w:val="00BB0987"/>
    <w:rsid w:val="00BB0E67"/>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1F5"/>
    <w:rsid w:val="00BC28BB"/>
    <w:rsid w:val="00BC292B"/>
    <w:rsid w:val="00BC2A65"/>
    <w:rsid w:val="00BC2F2C"/>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65E3"/>
    <w:rsid w:val="00BD727E"/>
    <w:rsid w:val="00BD7466"/>
    <w:rsid w:val="00BD7BE5"/>
    <w:rsid w:val="00BD7EC2"/>
    <w:rsid w:val="00BE04FF"/>
    <w:rsid w:val="00BE0582"/>
    <w:rsid w:val="00BE06FF"/>
    <w:rsid w:val="00BE07BA"/>
    <w:rsid w:val="00BE0CC9"/>
    <w:rsid w:val="00BE1279"/>
    <w:rsid w:val="00BE12C5"/>
    <w:rsid w:val="00BE12E1"/>
    <w:rsid w:val="00BE135C"/>
    <w:rsid w:val="00BE1706"/>
    <w:rsid w:val="00BE1917"/>
    <w:rsid w:val="00BE192B"/>
    <w:rsid w:val="00BE208D"/>
    <w:rsid w:val="00BE210A"/>
    <w:rsid w:val="00BE22D8"/>
    <w:rsid w:val="00BE2579"/>
    <w:rsid w:val="00BE2716"/>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3EE"/>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32A"/>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BC8"/>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0FED"/>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73"/>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717"/>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738"/>
    <w:rsid w:val="00C53ADD"/>
    <w:rsid w:val="00C53E05"/>
    <w:rsid w:val="00C54289"/>
    <w:rsid w:val="00C54388"/>
    <w:rsid w:val="00C5438C"/>
    <w:rsid w:val="00C547D7"/>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856"/>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E34"/>
    <w:rsid w:val="00C76F98"/>
    <w:rsid w:val="00C76FC8"/>
    <w:rsid w:val="00C771F1"/>
    <w:rsid w:val="00C777CB"/>
    <w:rsid w:val="00C7784C"/>
    <w:rsid w:val="00C7797D"/>
    <w:rsid w:val="00C77C00"/>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7881"/>
    <w:rsid w:val="00CA7D3F"/>
    <w:rsid w:val="00CA7F70"/>
    <w:rsid w:val="00CB00C4"/>
    <w:rsid w:val="00CB0335"/>
    <w:rsid w:val="00CB091F"/>
    <w:rsid w:val="00CB12D2"/>
    <w:rsid w:val="00CB158E"/>
    <w:rsid w:val="00CB1E0B"/>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7CF"/>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61E"/>
    <w:rsid w:val="00CC1766"/>
    <w:rsid w:val="00CC17B9"/>
    <w:rsid w:val="00CC1852"/>
    <w:rsid w:val="00CC1949"/>
    <w:rsid w:val="00CC1B85"/>
    <w:rsid w:val="00CC1CFB"/>
    <w:rsid w:val="00CC1E68"/>
    <w:rsid w:val="00CC2134"/>
    <w:rsid w:val="00CC21B9"/>
    <w:rsid w:val="00CC27BD"/>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E3D"/>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292"/>
    <w:rsid w:val="00CE1510"/>
    <w:rsid w:val="00CE176E"/>
    <w:rsid w:val="00CE1883"/>
    <w:rsid w:val="00CE19D6"/>
    <w:rsid w:val="00CE2952"/>
    <w:rsid w:val="00CE2DA5"/>
    <w:rsid w:val="00CE2E3B"/>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F66"/>
    <w:rsid w:val="00CE72C5"/>
    <w:rsid w:val="00CE7EFD"/>
    <w:rsid w:val="00CF0B05"/>
    <w:rsid w:val="00CF0CE8"/>
    <w:rsid w:val="00CF0D83"/>
    <w:rsid w:val="00CF119F"/>
    <w:rsid w:val="00CF12FF"/>
    <w:rsid w:val="00CF154D"/>
    <w:rsid w:val="00CF174D"/>
    <w:rsid w:val="00CF1761"/>
    <w:rsid w:val="00CF18FC"/>
    <w:rsid w:val="00CF1BBF"/>
    <w:rsid w:val="00CF1DB6"/>
    <w:rsid w:val="00CF1EFD"/>
    <w:rsid w:val="00CF2573"/>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516"/>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917"/>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5DBF"/>
    <w:rsid w:val="00D460A4"/>
    <w:rsid w:val="00D46275"/>
    <w:rsid w:val="00D46379"/>
    <w:rsid w:val="00D46558"/>
    <w:rsid w:val="00D46692"/>
    <w:rsid w:val="00D468C9"/>
    <w:rsid w:val="00D47153"/>
    <w:rsid w:val="00D47345"/>
    <w:rsid w:val="00D47518"/>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02"/>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9A7"/>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720"/>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09F"/>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C76"/>
    <w:rsid w:val="00DC3DDB"/>
    <w:rsid w:val="00DC4447"/>
    <w:rsid w:val="00DC464F"/>
    <w:rsid w:val="00DC501C"/>
    <w:rsid w:val="00DC548E"/>
    <w:rsid w:val="00DC5637"/>
    <w:rsid w:val="00DC577A"/>
    <w:rsid w:val="00DC57EE"/>
    <w:rsid w:val="00DC5912"/>
    <w:rsid w:val="00DC5A0D"/>
    <w:rsid w:val="00DC6460"/>
    <w:rsid w:val="00DC65B9"/>
    <w:rsid w:val="00DC6628"/>
    <w:rsid w:val="00DC7A3C"/>
    <w:rsid w:val="00DC7A5B"/>
    <w:rsid w:val="00DC7ADF"/>
    <w:rsid w:val="00DC7BC8"/>
    <w:rsid w:val="00DC7E10"/>
    <w:rsid w:val="00DC7E6E"/>
    <w:rsid w:val="00DC7ED8"/>
    <w:rsid w:val="00DD00FC"/>
    <w:rsid w:val="00DD0664"/>
    <w:rsid w:val="00DD0888"/>
    <w:rsid w:val="00DD08C9"/>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18E"/>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7B0"/>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DB8"/>
    <w:rsid w:val="00DF0E39"/>
    <w:rsid w:val="00DF0ED6"/>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B89"/>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BE8"/>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CC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4DC"/>
    <w:rsid w:val="00E51945"/>
    <w:rsid w:val="00E51954"/>
    <w:rsid w:val="00E51A48"/>
    <w:rsid w:val="00E51B2E"/>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D5"/>
    <w:rsid w:val="00E60C1A"/>
    <w:rsid w:val="00E60FDE"/>
    <w:rsid w:val="00E61B98"/>
    <w:rsid w:val="00E61EF5"/>
    <w:rsid w:val="00E61F27"/>
    <w:rsid w:val="00E62497"/>
    <w:rsid w:val="00E62532"/>
    <w:rsid w:val="00E62AA4"/>
    <w:rsid w:val="00E62C01"/>
    <w:rsid w:val="00E633F3"/>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88"/>
    <w:rsid w:val="00E700FC"/>
    <w:rsid w:val="00E702DA"/>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A36"/>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29D"/>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1B2"/>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AD1"/>
    <w:rsid w:val="00F02CAA"/>
    <w:rsid w:val="00F034E9"/>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657"/>
    <w:rsid w:val="00F137BE"/>
    <w:rsid w:val="00F13996"/>
    <w:rsid w:val="00F13C2A"/>
    <w:rsid w:val="00F13F31"/>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9C3"/>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9E3"/>
    <w:rsid w:val="00F44BF7"/>
    <w:rsid w:val="00F45301"/>
    <w:rsid w:val="00F455B8"/>
    <w:rsid w:val="00F45793"/>
    <w:rsid w:val="00F4582D"/>
    <w:rsid w:val="00F4596F"/>
    <w:rsid w:val="00F45B89"/>
    <w:rsid w:val="00F45C65"/>
    <w:rsid w:val="00F45CF6"/>
    <w:rsid w:val="00F46C88"/>
    <w:rsid w:val="00F4703A"/>
    <w:rsid w:val="00F471C9"/>
    <w:rsid w:val="00F476F3"/>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34F"/>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3804"/>
    <w:rsid w:val="00F64916"/>
    <w:rsid w:val="00F64A37"/>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75"/>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9F8"/>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016"/>
    <w:rsid w:val="00FB320E"/>
    <w:rsid w:val="00FB3553"/>
    <w:rsid w:val="00FB37E6"/>
    <w:rsid w:val="00FB3907"/>
    <w:rsid w:val="00FB3923"/>
    <w:rsid w:val="00FB3F3F"/>
    <w:rsid w:val="00FB3F48"/>
    <w:rsid w:val="00FB44AD"/>
    <w:rsid w:val="00FB4ECF"/>
    <w:rsid w:val="00FB4FE3"/>
    <w:rsid w:val="00FB5025"/>
    <w:rsid w:val="00FB566E"/>
    <w:rsid w:val="00FB57C3"/>
    <w:rsid w:val="00FB5A04"/>
    <w:rsid w:val="00FB5B3C"/>
    <w:rsid w:val="00FB5DCC"/>
    <w:rsid w:val="00FB5E2A"/>
    <w:rsid w:val="00FB5F2D"/>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A22"/>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14"/>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12</Pages>
  <Words>5836</Words>
  <Characters>33269</Characters>
  <Application>Microsoft Office Word</Application>
  <DocSecurity>0</DocSecurity>
  <Lines>277</Lines>
  <Paragraphs>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95</cp:revision>
  <cp:lastPrinted>2017-08-09T04:40:00Z</cp:lastPrinted>
  <dcterms:created xsi:type="dcterms:W3CDTF">2021-12-21T01:50:00Z</dcterms:created>
  <dcterms:modified xsi:type="dcterms:W3CDTF">2022-01-10T03:30:00Z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